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0A333A"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r w:rsidR="00A47953">
        <w:rPr>
          <w:b/>
          <w:i/>
          <w:noProof/>
          <w:sz w:val="28"/>
        </w:rPr>
        <w:t xml:space="preserve"> </w:t>
      </w:r>
      <w:fldSimple w:instr=" DOCPROPERTY  Tdoc#  \* MERGEFORMAT ">
        <w:r w:rsidR="00ED5C28" w:rsidRPr="00ED5C28">
          <w:rPr>
            <w:b/>
            <w:i/>
            <w:noProof/>
            <w:sz w:val="28"/>
          </w:rPr>
          <w:t>S2-2408070</w:t>
        </w:r>
      </w:fldSimple>
    </w:p>
    <w:p w14:paraId="7CB45193" w14:textId="74A929EF" w:rsidR="001E41F3" w:rsidRPr="00231A5C" w:rsidRDefault="00A52E81"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C4E39" w:rsidR="001E41F3" w:rsidRPr="00410371" w:rsidRDefault="0072492A" w:rsidP="00E13F3D">
            <w:pPr>
              <w:pStyle w:val="CRCoverPage"/>
              <w:spacing w:after="0"/>
              <w:jc w:val="right"/>
              <w:rPr>
                <w:b/>
                <w:noProof/>
                <w:sz w:val="28"/>
              </w:rPr>
            </w:pPr>
            <w:fldSimple w:instr=" DOCPROPERTY  Spec#  \* MERGEFORMAT ">
              <w:r w:rsidR="005B1B62">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9C7AB" w:rsidR="001E41F3" w:rsidRPr="00410371" w:rsidRDefault="0072492A" w:rsidP="00547111">
            <w:pPr>
              <w:pStyle w:val="CRCoverPage"/>
              <w:spacing w:after="0"/>
              <w:rPr>
                <w:noProof/>
              </w:rPr>
            </w:pPr>
            <w:fldSimple w:instr=" DOCPROPERTY  Cr#  \* MERGEFORMAT ">
              <w:r w:rsidR="002E1823" w:rsidRPr="002E1823">
                <w:rPr>
                  <w:b/>
                  <w:noProof/>
                  <w:sz w:val="28"/>
                </w:rPr>
                <w:t>1425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72492A" w:rsidP="00E13F3D">
            <w:pPr>
              <w:pStyle w:val="CRCoverPage"/>
              <w:spacing w:after="0"/>
              <w:jc w:val="center"/>
              <w:rPr>
                <w:b/>
                <w:noProof/>
              </w:rPr>
            </w:pPr>
            <w:fldSimple w:instr=" DOCPROPERTY  Revision  \* MERGEFORMAT ">
              <w:r w:rsidR="005B1B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3779F" w:rsidR="001E41F3" w:rsidRPr="00410371" w:rsidRDefault="0072492A">
            <w:pPr>
              <w:pStyle w:val="CRCoverPage"/>
              <w:spacing w:after="0"/>
              <w:jc w:val="center"/>
              <w:rPr>
                <w:noProof/>
                <w:sz w:val="28"/>
              </w:rPr>
            </w:pPr>
            <w:fldSimple w:instr=" DOCPROPERTY  Version  \* MERGEFORMAT ">
              <w:r w:rsidR="00577398" w:rsidRPr="0057739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E04F2" w:rsidR="001E41F3" w:rsidRDefault="0072492A">
            <w:pPr>
              <w:pStyle w:val="CRCoverPage"/>
              <w:spacing w:after="0"/>
              <w:ind w:left="100"/>
              <w:rPr>
                <w:noProof/>
              </w:rPr>
            </w:pPr>
            <w:fldSimple w:instr=" DOCPROPERTY  CrTitle  \* MERGEFORMAT ">
              <w:r w:rsidR="0094710F">
                <w:t>Supporting of network initiated</w:t>
              </w:r>
              <w:r w:rsidR="00052D9D">
                <w:t xml:space="preserve"> IMS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72492A">
            <w:pPr>
              <w:pStyle w:val="CRCoverPage"/>
              <w:spacing w:after="0"/>
              <w:ind w:left="100"/>
              <w:rPr>
                <w:noProof/>
              </w:rPr>
            </w:pPr>
            <w:fldSimple w:instr=" DOCPROPERTY  RelatedWis  \* MERGEFORMAT ">
              <w:r w:rsidR="00F37A22"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CC995" w:rsidR="001E41F3" w:rsidRDefault="0072492A" w:rsidP="00D24991">
            <w:pPr>
              <w:pStyle w:val="CRCoverPage"/>
              <w:spacing w:after="0"/>
              <w:ind w:left="100" w:right="-609"/>
              <w:rPr>
                <w:b/>
                <w:noProof/>
              </w:rPr>
            </w:pPr>
            <w:fldSimple w:instr=" DOCPROPERTY  Cat  \* MERGEFORMAT ">
              <w:r w:rsidR="00BF425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72492A">
            <w:pPr>
              <w:pStyle w:val="CRCoverPage"/>
              <w:spacing w:after="0"/>
              <w:ind w:left="100"/>
              <w:rPr>
                <w:noProof/>
              </w:rPr>
            </w:pPr>
            <w:fldSimple w:instr=" DOCPROPERTY  Release  \* MERGEFORMAT ">
              <w:r w:rsidR="00BF425F"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2801B142" w:rsidR="00BE0EBD" w:rsidRDefault="004A27FD" w:rsidP="00D4343E">
            <w:pPr>
              <w:pStyle w:val="CRCoverPage"/>
              <w:spacing w:after="0"/>
              <w:ind w:left="100"/>
              <w:rPr>
                <w:noProof/>
              </w:rPr>
            </w:pPr>
            <w:r>
              <w:rPr>
                <w:noProof/>
              </w:rPr>
              <w:t xml:space="preserve">The </w:t>
            </w:r>
            <w:r w:rsidRPr="004A27FD">
              <w:rPr>
                <w:noProof/>
              </w:rPr>
              <w:t xml:space="preserve">conclusions </w:t>
            </w:r>
            <w:r>
              <w:rPr>
                <w:noProof/>
              </w:rPr>
              <w:t xml:space="preserve">of </w:t>
            </w:r>
            <w:r w:rsidRPr="004A27FD">
              <w:rPr>
                <w:noProof/>
              </w:rPr>
              <w:t>KI#</w:t>
            </w:r>
            <w:r w:rsidR="0094710F">
              <w:rPr>
                <w:noProof/>
              </w:rPr>
              <w:t>2</w:t>
            </w:r>
            <w:r w:rsidRPr="004A27FD">
              <w:rPr>
                <w:noProof/>
              </w:rPr>
              <w:t xml:space="preserve"> on " </w:t>
            </w:r>
            <w:r w:rsidR="003A69A8" w:rsidRPr="003A69A8">
              <w:rPr>
                <w:noProof/>
              </w:rPr>
              <w:t>Impact on IMS architecture, interfaces and procedures to support IMS capability exposure in the context of IMS data channel session</w:t>
            </w:r>
            <w:r w:rsidRPr="004A27FD">
              <w:rPr>
                <w:noProof/>
              </w:rPr>
              <w:t xml:space="preserve"> " are agreed</w:t>
            </w:r>
            <w:r w:rsidR="00BE0EBD">
              <w:rPr>
                <w:noProof/>
              </w:rPr>
              <w:t>:</w:t>
            </w:r>
          </w:p>
          <w:p w14:paraId="195B3F8E" w14:textId="77777777" w:rsidR="00487E02" w:rsidRDefault="00487E02" w:rsidP="00487E02">
            <w:pPr>
              <w:pStyle w:val="B1"/>
            </w:pPr>
            <w:r>
              <w:t>1.</w:t>
            </w:r>
            <w:r>
              <w:tab/>
              <w:t>IMS network exposes its capabilities through the NEF, which can be provided by a specific NEF instance serving the IMS network exposure only or by the NEF instance serving the 5GC network exposure simultaneously.</w:t>
            </w:r>
          </w:p>
          <w:p w14:paraId="5CA1D8BE" w14:textId="77777777" w:rsidR="00487E02" w:rsidRDefault="00487E02" w:rsidP="00487E02">
            <w:pPr>
              <w:pStyle w:val="B1"/>
            </w:pPr>
            <w:r>
              <w:t>2.</w:t>
            </w:r>
            <w:r>
              <w:tab/>
              <w:t>The following capabilities need to be exposed by the IMS network:</w:t>
            </w:r>
          </w:p>
          <w:p w14:paraId="4804C6AB" w14:textId="77777777" w:rsidR="00487E02" w:rsidRDefault="00487E02" w:rsidP="00487E02">
            <w:pPr>
              <w:pStyle w:val="B2"/>
            </w:pPr>
            <w:r>
              <w:t>-</w:t>
            </w:r>
            <w:r>
              <w:tab/>
              <w:t>establishing, updating, terminating of bootstrap data channels;</w:t>
            </w:r>
          </w:p>
          <w:p w14:paraId="7A465932" w14:textId="77777777" w:rsidR="00487E02" w:rsidRDefault="00487E02" w:rsidP="00487E02">
            <w:pPr>
              <w:pStyle w:val="B2"/>
            </w:pPr>
            <w:r>
              <w:t>-</w:t>
            </w:r>
            <w:r>
              <w:tab/>
              <w:t>establishing, updating, terminating of (P2A, P2A2P, P2P) application data channels.</w:t>
            </w:r>
          </w:p>
          <w:p w14:paraId="77D8D383" w14:textId="77777777" w:rsidR="00487E02" w:rsidRDefault="00487E02" w:rsidP="00487E02">
            <w:pPr>
              <w:pStyle w:val="B1"/>
            </w:pPr>
            <w:r>
              <w:t>3.</w:t>
            </w:r>
            <w:r>
              <w:tab/>
              <w:t>The Nnef and Nimsas services and/or service operations need to be enhanced to support the capabilities mentioned above.</w:t>
            </w:r>
          </w:p>
          <w:p w14:paraId="54374EA3" w14:textId="77777777" w:rsidR="00487E02" w:rsidRDefault="00487E02" w:rsidP="00487E02">
            <w:pPr>
              <w:pStyle w:val="NO"/>
            </w:pPr>
            <w:r>
              <w:t>NOTE:</w:t>
            </w:r>
            <w:r>
              <w:tab/>
              <w:t>The detailed impacts to the services and/or service operations are defined in normative phase.</w:t>
            </w:r>
          </w:p>
          <w:p w14:paraId="68D09B67" w14:textId="77777777" w:rsidR="00487E02" w:rsidRDefault="00487E02" w:rsidP="00487E02">
            <w:pPr>
              <w:pStyle w:val="B1"/>
            </w:pPr>
            <w:r>
              <w:t>4.</w:t>
            </w:r>
            <w:r>
              <w:tab/>
              <w:t>In Rel-19, the only service provider is IMS AS. The service consumer needs to discover the IMS AS for a given user via HSS before sending a request to IMS AS. If the user is not registered yet, the request is rejected.</w:t>
            </w:r>
          </w:p>
          <w:p w14:paraId="708AA7DE" w14:textId="53A504F9" w:rsidR="001E41F3" w:rsidRDefault="00CF4A66" w:rsidP="00A32FEA">
            <w:pPr>
              <w:pStyle w:val="CRCoverPage"/>
              <w:spacing w:after="0"/>
              <w:ind w:left="100"/>
              <w:rPr>
                <w:noProof/>
              </w:rPr>
            </w:pPr>
            <w:r>
              <w:rPr>
                <w:noProof/>
              </w:rPr>
              <w:t xml:space="preserve"> This CR imple</w:t>
            </w:r>
            <w:r w:rsidR="009C5AB4">
              <w:rPr>
                <w:noProof/>
              </w:rPr>
              <w:t xml:space="preserve">ments the approved conclusions </w:t>
            </w:r>
            <w:r w:rsidR="003A69A8">
              <w:rPr>
                <w:noProof/>
              </w:rPr>
              <w:t>to support network init</w:t>
            </w:r>
            <w:r w:rsidR="00A32FEA">
              <w:rPr>
                <w:noProof/>
              </w:rPr>
              <w:t>iated IMS data channel</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C6FC9" w14:textId="7E9F9CD1" w:rsidR="001E41F3" w:rsidRDefault="00A32FEA">
            <w:pPr>
              <w:pStyle w:val="CRCoverPage"/>
              <w:spacing w:after="0"/>
              <w:ind w:left="100"/>
              <w:rPr>
                <w:noProof/>
              </w:rPr>
            </w:pPr>
            <w:r>
              <w:rPr>
                <w:noProof/>
              </w:rPr>
              <w:t xml:space="preserve">New </w:t>
            </w:r>
            <w:r w:rsidR="009F4D02">
              <w:rPr>
                <w:noProof/>
              </w:rPr>
              <w:t>s</w:t>
            </w:r>
            <w:r w:rsidR="00662464">
              <w:rPr>
                <w:noProof/>
              </w:rPr>
              <w:t>ervices</w:t>
            </w:r>
            <w:r w:rsidR="009F4D02">
              <w:rPr>
                <w:noProof/>
              </w:rPr>
              <w:t xml:space="preserve"> and operations in NEF and IMS AS</w:t>
            </w:r>
            <w:r w:rsidR="002F43C6">
              <w:rPr>
                <w:noProof/>
              </w:rPr>
              <w:t>.</w:t>
            </w:r>
          </w:p>
          <w:p w14:paraId="216CC9EA" w14:textId="60C46ED8" w:rsidR="00263380" w:rsidRDefault="009F4D02">
            <w:pPr>
              <w:pStyle w:val="CRCoverPage"/>
              <w:spacing w:after="0"/>
              <w:ind w:left="100"/>
              <w:rPr>
                <w:noProof/>
              </w:rPr>
            </w:pPr>
            <w:r>
              <w:rPr>
                <w:noProof/>
              </w:rPr>
              <w:t>New</w:t>
            </w:r>
            <w:r w:rsidR="00A74B10">
              <w:rPr>
                <w:noProof/>
              </w:rPr>
              <w:t xml:space="preserve"> procedures on network initiated</w:t>
            </w:r>
            <w:r w:rsidR="00F544AF">
              <w:rPr>
                <w:noProof/>
              </w:rPr>
              <w:t xml:space="preserve"> IMS DC</w:t>
            </w:r>
            <w:r w:rsidR="00A74B10">
              <w:rPr>
                <w:noProof/>
              </w:rPr>
              <w:t xml:space="preserve"> (</w:t>
            </w:r>
            <w:r w:rsidR="00082A0D">
              <w:rPr>
                <w:noProof/>
              </w:rPr>
              <w:t>including BDC and ADC)</w:t>
            </w:r>
            <w:r w:rsidR="00987D05">
              <w:rPr>
                <w:noProof/>
              </w:rPr>
              <w:t>.</w:t>
            </w:r>
          </w:p>
          <w:p w14:paraId="31C656EC" w14:textId="792DD658" w:rsidR="00987D05" w:rsidRDefault="00987D05"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42138" w:rsidR="001E41F3" w:rsidRDefault="00082A0D">
            <w:pPr>
              <w:pStyle w:val="CRCoverPage"/>
              <w:spacing w:after="0"/>
              <w:ind w:left="100"/>
              <w:rPr>
                <w:noProof/>
              </w:rPr>
            </w:pPr>
            <w:r>
              <w:rPr>
                <w:noProof/>
              </w:rPr>
              <w:t>Network init</w:t>
            </w:r>
            <w:r w:rsidR="00A20D82">
              <w:rPr>
                <w:noProof/>
              </w:rPr>
              <w:t>iated IMS DC is not supported</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C9189" w:rsidR="001E41F3" w:rsidRDefault="00910F97">
            <w:pPr>
              <w:pStyle w:val="CRCoverPage"/>
              <w:spacing w:after="0"/>
              <w:ind w:left="100"/>
              <w:rPr>
                <w:noProof/>
              </w:rPr>
            </w:pPr>
            <w:r w:rsidRPr="00121828">
              <w:rPr>
                <w:noProof/>
              </w:rPr>
              <w:t>AA</w:t>
            </w:r>
            <w:r w:rsidR="00B031AC" w:rsidRPr="00121828">
              <w:rPr>
                <w:noProof/>
              </w:rPr>
              <w:t>.2.4.1</w:t>
            </w:r>
            <w:r w:rsidR="003373D0" w:rsidRPr="00121828">
              <w:rPr>
                <w:noProof/>
              </w:rPr>
              <w:t xml:space="preserve">, </w:t>
            </w:r>
            <w:r w:rsidR="00B031AC" w:rsidRPr="00121828">
              <w:rPr>
                <w:noProof/>
              </w:rPr>
              <w:t>AA.2.4.</w:t>
            </w:r>
            <w:r w:rsidR="003373D0" w:rsidRPr="00121828">
              <w:rPr>
                <w:noProof/>
              </w:rPr>
              <w:t>X</w:t>
            </w:r>
            <w:r w:rsidR="00B031AC" w:rsidRPr="00121828">
              <w:rPr>
                <w:noProof/>
              </w:rPr>
              <w:t>, AA</w:t>
            </w:r>
            <w:r w:rsidR="00A45D55" w:rsidRPr="00121828">
              <w:rPr>
                <w:noProof/>
              </w:rPr>
              <w:t>.</w:t>
            </w:r>
            <w:r w:rsidR="003373D0" w:rsidRPr="00121828">
              <w:rPr>
                <w:noProof/>
              </w:rPr>
              <w:t>2.</w:t>
            </w:r>
            <w:r w:rsidR="00A45D55" w:rsidRPr="00121828">
              <w:rPr>
                <w:noProof/>
              </w:rPr>
              <w:t>Y</w:t>
            </w:r>
            <w:r w:rsidR="003373D0" w:rsidRPr="00121828">
              <w:rPr>
                <w:noProof/>
              </w:rPr>
              <w:t xml:space="preserve">, </w:t>
            </w:r>
            <w:r w:rsidR="00A45D55" w:rsidRPr="00121828">
              <w:rPr>
                <w:noProof/>
              </w:rPr>
              <w:t>AC</w:t>
            </w:r>
            <w:r w:rsidR="003373D0" w:rsidRPr="00121828">
              <w:rPr>
                <w:noProof/>
              </w:rPr>
              <w:t>.</w:t>
            </w:r>
            <w:r w:rsidR="00A45D55" w:rsidRPr="00121828">
              <w:rPr>
                <w:noProof/>
              </w:rPr>
              <w:t>2</w:t>
            </w:r>
            <w:r w:rsidR="003373D0" w:rsidRPr="00121828">
              <w:rPr>
                <w:noProof/>
              </w:rPr>
              <w:t>.2</w:t>
            </w:r>
            <w:r w:rsidR="00A45D55">
              <w:rPr>
                <w:noProof/>
              </w:rPr>
              <w:t>.4, AC.2.</w:t>
            </w:r>
            <w:r w:rsidR="00121828">
              <w:rPr>
                <w:noProof/>
              </w:rPr>
              <w:t>2.Z, AC.7.3a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7EA781F8" w14:textId="77777777" w:rsidR="005E7FDD" w:rsidRDefault="005E7FDD" w:rsidP="005E7FDD">
      <w:pPr>
        <w:pStyle w:val="Heading3"/>
      </w:pPr>
      <w:bookmarkStart w:id="12" w:name="_Toc170133280"/>
      <w:r>
        <w:t>AA.2.4.1</w:t>
      </w:r>
      <w:r>
        <w:tab/>
        <w:t>General</w:t>
      </w:r>
      <w:bookmarkEnd w:id="12"/>
    </w:p>
    <w:p w14:paraId="7B31FA41" w14:textId="77777777" w:rsidR="005E7FDD" w:rsidRDefault="005E7FDD" w:rsidP="005E7FDD">
      <w:r>
        <w:t>The following table shows the IMS AS Services and IMS AS Service Operations.</w:t>
      </w:r>
    </w:p>
    <w:p w14:paraId="475A96DC" w14:textId="77777777" w:rsidR="005E7FDD" w:rsidRDefault="005E7FDD" w:rsidP="005E7FDD">
      <w:pPr>
        <w:pStyle w:val="TH"/>
      </w:pPr>
      <w:bookmarkStart w:id="13" w:name="_CRTableAA_2_4_11"/>
      <w:r>
        <w:t xml:space="preserve">Table </w:t>
      </w:r>
      <w:bookmarkEnd w:id="13"/>
      <w:r>
        <w:t>AA.2.4.1-1: NF services provided by the IMS AS</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5E7FDD" w14:paraId="5B0BFE37" w14:textId="77777777" w:rsidTr="00F87F82">
        <w:trPr>
          <w:cantSplit/>
          <w:jc w:val="center"/>
        </w:trPr>
        <w:tc>
          <w:tcPr>
            <w:tcW w:w="3256" w:type="dxa"/>
          </w:tcPr>
          <w:p w14:paraId="795A4A83" w14:textId="77777777" w:rsidR="005E7FDD" w:rsidRDefault="005E7FDD" w:rsidP="00F87F82">
            <w:pPr>
              <w:pStyle w:val="TAH"/>
            </w:pPr>
            <w:r>
              <w:t>Service Name</w:t>
            </w:r>
          </w:p>
        </w:tc>
        <w:tc>
          <w:tcPr>
            <w:tcW w:w="2693" w:type="dxa"/>
          </w:tcPr>
          <w:p w14:paraId="17E98691" w14:textId="77777777" w:rsidR="005E7FDD" w:rsidRDefault="005E7FDD" w:rsidP="00F87F82">
            <w:pPr>
              <w:pStyle w:val="TAH"/>
            </w:pPr>
            <w:r>
              <w:t>Service Operations</w:t>
            </w:r>
          </w:p>
        </w:tc>
        <w:tc>
          <w:tcPr>
            <w:tcW w:w="1843" w:type="dxa"/>
          </w:tcPr>
          <w:p w14:paraId="74DC2FA1" w14:textId="77777777" w:rsidR="005E7FDD" w:rsidRDefault="005E7FDD" w:rsidP="00F87F82">
            <w:pPr>
              <w:pStyle w:val="TAH"/>
            </w:pPr>
            <w:r>
              <w:t>Operation Semantics</w:t>
            </w:r>
          </w:p>
        </w:tc>
        <w:tc>
          <w:tcPr>
            <w:tcW w:w="1839" w:type="dxa"/>
          </w:tcPr>
          <w:p w14:paraId="3E1C3437" w14:textId="77777777" w:rsidR="005E7FDD" w:rsidRDefault="005E7FDD" w:rsidP="00F87F82">
            <w:pPr>
              <w:pStyle w:val="TAH"/>
            </w:pPr>
            <w:r>
              <w:t>Example Consumer(s)</w:t>
            </w:r>
          </w:p>
        </w:tc>
      </w:tr>
      <w:tr w:rsidR="005E7FDD" w14:paraId="6A2FF52F" w14:textId="77777777" w:rsidTr="00F87F82">
        <w:trPr>
          <w:cantSplit/>
          <w:jc w:val="center"/>
        </w:trPr>
        <w:tc>
          <w:tcPr>
            <w:tcW w:w="3256" w:type="dxa"/>
          </w:tcPr>
          <w:p w14:paraId="762474D2" w14:textId="77777777" w:rsidR="005E7FDD" w:rsidRDefault="005E7FDD" w:rsidP="00F87F82">
            <w:pPr>
              <w:pStyle w:val="TAL"/>
            </w:pPr>
            <w:r>
              <w:t>Nimsas_SessionEventControl</w:t>
            </w:r>
          </w:p>
        </w:tc>
        <w:tc>
          <w:tcPr>
            <w:tcW w:w="2693" w:type="dxa"/>
          </w:tcPr>
          <w:p w14:paraId="6FA28B41" w14:textId="77777777" w:rsidR="005E7FDD" w:rsidRDefault="005E7FDD" w:rsidP="00F87F82">
            <w:pPr>
              <w:pStyle w:val="TAL"/>
            </w:pPr>
            <w:r>
              <w:t>Subscribe</w:t>
            </w:r>
          </w:p>
        </w:tc>
        <w:tc>
          <w:tcPr>
            <w:tcW w:w="1843" w:type="dxa"/>
          </w:tcPr>
          <w:p w14:paraId="49C53D44" w14:textId="77777777" w:rsidR="005E7FDD" w:rsidRDefault="005E7FDD" w:rsidP="00F87F82">
            <w:pPr>
              <w:pStyle w:val="TAL"/>
            </w:pPr>
            <w:r>
              <w:t>Subscribe/Notify</w:t>
            </w:r>
          </w:p>
        </w:tc>
        <w:tc>
          <w:tcPr>
            <w:tcW w:w="1839" w:type="dxa"/>
          </w:tcPr>
          <w:p w14:paraId="2ECC2EE6" w14:textId="77777777" w:rsidR="005E7FDD" w:rsidRDefault="005E7FDD" w:rsidP="00F87F82">
            <w:pPr>
              <w:pStyle w:val="TAL"/>
            </w:pPr>
            <w:r>
              <w:t>DCSF</w:t>
            </w:r>
          </w:p>
        </w:tc>
      </w:tr>
      <w:tr w:rsidR="005E7FDD" w14:paraId="63D8571D" w14:textId="77777777" w:rsidTr="00F87F82">
        <w:trPr>
          <w:cantSplit/>
          <w:jc w:val="center"/>
        </w:trPr>
        <w:tc>
          <w:tcPr>
            <w:tcW w:w="3256" w:type="dxa"/>
          </w:tcPr>
          <w:p w14:paraId="4CDDFECA" w14:textId="77777777" w:rsidR="005E7FDD" w:rsidRDefault="005E7FDD" w:rsidP="00F87F82">
            <w:pPr>
              <w:pStyle w:val="TAL"/>
            </w:pPr>
          </w:p>
        </w:tc>
        <w:tc>
          <w:tcPr>
            <w:tcW w:w="2693" w:type="dxa"/>
          </w:tcPr>
          <w:p w14:paraId="7B8468BD" w14:textId="77777777" w:rsidR="005E7FDD" w:rsidRDefault="005E7FDD" w:rsidP="00F87F82">
            <w:pPr>
              <w:pStyle w:val="TAL"/>
            </w:pPr>
            <w:r>
              <w:t>Notify</w:t>
            </w:r>
          </w:p>
        </w:tc>
        <w:tc>
          <w:tcPr>
            <w:tcW w:w="1843" w:type="dxa"/>
          </w:tcPr>
          <w:p w14:paraId="21B3274E" w14:textId="77777777" w:rsidR="005E7FDD" w:rsidRDefault="005E7FDD" w:rsidP="00F87F82">
            <w:pPr>
              <w:pStyle w:val="TAL"/>
            </w:pPr>
            <w:r>
              <w:t>Subscribe/Notify</w:t>
            </w:r>
          </w:p>
        </w:tc>
        <w:tc>
          <w:tcPr>
            <w:tcW w:w="1839" w:type="dxa"/>
          </w:tcPr>
          <w:p w14:paraId="70F78C90" w14:textId="77777777" w:rsidR="005E7FDD" w:rsidRDefault="005E7FDD" w:rsidP="00F87F82">
            <w:pPr>
              <w:pStyle w:val="TAL"/>
            </w:pPr>
            <w:r>
              <w:t>DCSF</w:t>
            </w:r>
          </w:p>
        </w:tc>
      </w:tr>
      <w:tr w:rsidR="005E7FDD" w14:paraId="3A3749DB" w14:textId="77777777" w:rsidTr="00F87F82">
        <w:trPr>
          <w:cantSplit/>
          <w:jc w:val="center"/>
        </w:trPr>
        <w:tc>
          <w:tcPr>
            <w:tcW w:w="3256" w:type="dxa"/>
          </w:tcPr>
          <w:p w14:paraId="7D92D577" w14:textId="77777777" w:rsidR="005E7FDD" w:rsidRDefault="005E7FDD" w:rsidP="00F87F82">
            <w:pPr>
              <w:pStyle w:val="TAL"/>
            </w:pPr>
            <w:r>
              <w:t>Nimsas_MediaControl</w:t>
            </w:r>
          </w:p>
        </w:tc>
        <w:tc>
          <w:tcPr>
            <w:tcW w:w="2693" w:type="dxa"/>
          </w:tcPr>
          <w:p w14:paraId="05141F95" w14:textId="77777777" w:rsidR="005E7FDD" w:rsidRDefault="005E7FDD" w:rsidP="00F87F82">
            <w:pPr>
              <w:pStyle w:val="TAL"/>
            </w:pPr>
            <w:r>
              <w:t>MediaInstruction</w:t>
            </w:r>
          </w:p>
        </w:tc>
        <w:tc>
          <w:tcPr>
            <w:tcW w:w="1843" w:type="dxa"/>
          </w:tcPr>
          <w:p w14:paraId="700C5996" w14:textId="77777777" w:rsidR="005E7FDD" w:rsidRDefault="005E7FDD" w:rsidP="00F87F82">
            <w:pPr>
              <w:pStyle w:val="TAL"/>
            </w:pPr>
            <w:r>
              <w:t>Request/Response</w:t>
            </w:r>
          </w:p>
        </w:tc>
        <w:tc>
          <w:tcPr>
            <w:tcW w:w="1839" w:type="dxa"/>
          </w:tcPr>
          <w:p w14:paraId="24D5D41E" w14:textId="77777777" w:rsidR="005E7FDD" w:rsidRDefault="005E7FDD" w:rsidP="00F87F82">
            <w:pPr>
              <w:pStyle w:val="TAL"/>
            </w:pPr>
            <w:r>
              <w:t>DCSF</w:t>
            </w:r>
          </w:p>
        </w:tc>
      </w:tr>
      <w:tr w:rsidR="009E3551" w14:paraId="6E0169CC" w14:textId="77777777" w:rsidTr="00F87F82">
        <w:trPr>
          <w:cantSplit/>
          <w:jc w:val="center"/>
          <w:ins w:id="14" w:author="Qualcomm-dr1" w:date="2024-07-11T09:43:00Z"/>
        </w:trPr>
        <w:tc>
          <w:tcPr>
            <w:tcW w:w="3256" w:type="dxa"/>
            <w:vMerge w:val="restart"/>
          </w:tcPr>
          <w:p w14:paraId="3635EC37" w14:textId="3D6FF0D2" w:rsidR="009E3551" w:rsidRDefault="009E3551" w:rsidP="00F87F82">
            <w:pPr>
              <w:pStyle w:val="TAL"/>
              <w:rPr>
                <w:ins w:id="15" w:author="Qualcomm-dr1" w:date="2024-07-11T09:43:00Z" w16du:dateUtc="2024-07-11T01:43:00Z"/>
              </w:rPr>
            </w:pPr>
            <w:ins w:id="16" w:author="Qualcomm-dr1" w:date="2024-07-11T09:43:00Z" w16du:dateUtc="2024-07-11T01:43:00Z">
              <w:r>
                <w:t>Nimsas</w:t>
              </w:r>
            </w:ins>
            <w:ins w:id="17" w:author="Qualcomm-dr1" w:date="2024-07-11T09:44:00Z" w16du:dateUtc="2024-07-11T01:44:00Z">
              <w:r>
                <w:t>_DC</w:t>
              </w:r>
            </w:ins>
            <w:ins w:id="18" w:author="Qualcomm-dr1" w:date="2024-07-11T10:52:00Z" w16du:dateUtc="2024-07-11T02:52:00Z">
              <w:r w:rsidR="00E35CE9">
                <w:t>C</w:t>
              </w:r>
            </w:ins>
            <w:ins w:id="19" w:author="Qualcomm-dr1" w:date="2024-07-11T09:44:00Z" w16du:dateUtc="2024-07-11T01:44:00Z">
              <w:r>
                <w:t>ontrol</w:t>
              </w:r>
            </w:ins>
          </w:p>
        </w:tc>
        <w:tc>
          <w:tcPr>
            <w:tcW w:w="2693" w:type="dxa"/>
          </w:tcPr>
          <w:p w14:paraId="4DB3C62F" w14:textId="38ADAB48" w:rsidR="009E3551" w:rsidRDefault="009E3551" w:rsidP="00F87F82">
            <w:pPr>
              <w:pStyle w:val="TAL"/>
              <w:rPr>
                <w:ins w:id="20" w:author="Qualcomm-dr1" w:date="2024-07-11T09:43:00Z" w16du:dateUtc="2024-07-11T01:43:00Z"/>
              </w:rPr>
            </w:pPr>
            <w:ins w:id="21" w:author="Qualcomm-dr1" w:date="2024-07-11T09:45:00Z" w16du:dateUtc="2024-07-11T01:45:00Z">
              <w:r>
                <w:t>Create</w:t>
              </w:r>
            </w:ins>
          </w:p>
        </w:tc>
        <w:tc>
          <w:tcPr>
            <w:tcW w:w="1843" w:type="dxa"/>
          </w:tcPr>
          <w:p w14:paraId="04C6C881" w14:textId="11D6A56C" w:rsidR="009E3551" w:rsidRDefault="00B27F16" w:rsidP="00F87F82">
            <w:pPr>
              <w:pStyle w:val="TAL"/>
              <w:rPr>
                <w:ins w:id="22" w:author="Qualcomm-dr1" w:date="2024-07-11T09:43:00Z" w16du:dateUtc="2024-07-11T01:43:00Z"/>
              </w:rPr>
            </w:pPr>
            <w:ins w:id="23" w:author="Qualcomm-dr1" w:date="2024-07-11T09:45:00Z" w16du:dateUtc="2024-07-11T01:45:00Z">
              <w:r>
                <w:t>Request/Response</w:t>
              </w:r>
            </w:ins>
          </w:p>
        </w:tc>
        <w:tc>
          <w:tcPr>
            <w:tcW w:w="1839" w:type="dxa"/>
          </w:tcPr>
          <w:p w14:paraId="59069EA8" w14:textId="0138AA39" w:rsidR="009E3551" w:rsidRDefault="00B27F16" w:rsidP="00F87F82">
            <w:pPr>
              <w:pStyle w:val="TAL"/>
              <w:rPr>
                <w:ins w:id="24" w:author="Qualcomm-dr1" w:date="2024-07-11T09:43:00Z" w16du:dateUtc="2024-07-11T01:43:00Z"/>
              </w:rPr>
            </w:pPr>
            <w:ins w:id="25" w:author="Qualcomm-dr1" w:date="2024-07-11T09:45:00Z" w16du:dateUtc="2024-07-11T01:45:00Z">
              <w:r>
                <w:t>NEF, DC AS</w:t>
              </w:r>
            </w:ins>
          </w:p>
        </w:tc>
      </w:tr>
      <w:tr w:rsidR="009E3551" w14:paraId="24150633" w14:textId="77777777" w:rsidTr="00F87F82">
        <w:trPr>
          <w:cantSplit/>
          <w:jc w:val="center"/>
          <w:ins w:id="26" w:author="Qualcomm-dr1" w:date="2024-07-11T09:44:00Z"/>
        </w:trPr>
        <w:tc>
          <w:tcPr>
            <w:tcW w:w="3256" w:type="dxa"/>
            <w:vMerge/>
          </w:tcPr>
          <w:p w14:paraId="57F0F6E7" w14:textId="77777777" w:rsidR="009E3551" w:rsidRDefault="009E3551" w:rsidP="00F87F82">
            <w:pPr>
              <w:pStyle w:val="TAL"/>
              <w:rPr>
                <w:ins w:id="27" w:author="Qualcomm-dr1" w:date="2024-07-11T09:44:00Z" w16du:dateUtc="2024-07-11T01:44:00Z"/>
              </w:rPr>
            </w:pPr>
          </w:p>
        </w:tc>
        <w:tc>
          <w:tcPr>
            <w:tcW w:w="2693" w:type="dxa"/>
          </w:tcPr>
          <w:p w14:paraId="523CE0C5" w14:textId="7C509CE6" w:rsidR="009E3551" w:rsidRDefault="009E3551" w:rsidP="00F87F82">
            <w:pPr>
              <w:pStyle w:val="TAL"/>
              <w:rPr>
                <w:ins w:id="28" w:author="Qualcomm-dr1" w:date="2024-07-11T09:44:00Z" w16du:dateUtc="2024-07-11T01:44:00Z"/>
              </w:rPr>
            </w:pPr>
            <w:ins w:id="29" w:author="Qualcomm-dr1" w:date="2024-07-11T09:45:00Z" w16du:dateUtc="2024-07-11T01:45:00Z">
              <w:r>
                <w:t>Update</w:t>
              </w:r>
            </w:ins>
          </w:p>
        </w:tc>
        <w:tc>
          <w:tcPr>
            <w:tcW w:w="1843" w:type="dxa"/>
          </w:tcPr>
          <w:p w14:paraId="0487D224" w14:textId="51E97C6D" w:rsidR="009E3551" w:rsidRDefault="00B27F16" w:rsidP="00F87F82">
            <w:pPr>
              <w:pStyle w:val="TAL"/>
              <w:rPr>
                <w:ins w:id="30" w:author="Qualcomm-dr1" w:date="2024-07-11T09:44:00Z" w16du:dateUtc="2024-07-11T01:44:00Z"/>
              </w:rPr>
            </w:pPr>
            <w:ins w:id="31" w:author="Qualcomm-dr1" w:date="2024-07-11T09:45:00Z" w16du:dateUtc="2024-07-11T01:45:00Z">
              <w:r>
                <w:t>Request/Response</w:t>
              </w:r>
            </w:ins>
          </w:p>
        </w:tc>
        <w:tc>
          <w:tcPr>
            <w:tcW w:w="1839" w:type="dxa"/>
          </w:tcPr>
          <w:p w14:paraId="69956A1F" w14:textId="33E38084" w:rsidR="009E3551" w:rsidRDefault="00B27F16" w:rsidP="00F87F82">
            <w:pPr>
              <w:pStyle w:val="TAL"/>
              <w:rPr>
                <w:ins w:id="32" w:author="Qualcomm-dr1" w:date="2024-07-11T09:44:00Z" w16du:dateUtc="2024-07-11T01:44:00Z"/>
              </w:rPr>
            </w:pPr>
            <w:ins w:id="33" w:author="Qualcomm-dr1" w:date="2024-07-11T09:46:00Z" w16du:dateUtc="2024-07-11T01:46:00Z">
              <w:r>
                <w:t>NEF, DC AS</w:t>
              </w:r>
            </w:ins>
          </w:p>
        </w:tc>
      </w:tr>
      <w:tr w:rsidR="009E3551" w14:paraId="7286DBFF" w14:textId="77777777" w:rsidTr="00F87F82">
        <w:trPr>
          <w:cantSplit/>
          <w:jc w:val="center"/>
          <w:ins w:id="34" w:author="Qualcomm-dr1" w:date="2024-07-11T09:44:00Z"/>
        </w:trPr>
        <w:tc>
          <w:tcPr>
            <w:tcW w:w="3256" w:type="dxa"/>
            <w:vMerge/>
          </w:tcPr>
          <w:p w14:paraId="652EB5E5" w14:textId="77777777" w:rsidR="009E3551" w:rsidRDefault="009E3551" w:rsidP="00F87F82">
            <w:pPr>
              <w:pStyle w:val="TAL"/>
              <w:rPr>
                <w:ins w:id="35" w:author="Qualcomm-dr1" w:date="2024-07-11T09:44:00Z" w16du:dateUtc="2024-07-11T01:44:00Z"/>
              </w:rPr>
            </w:pPr>
          </w:p>
        </w:tc>
        <w:tc>
          <w:tcPr>
            <w:tcW w:w="2693" w:type="dxa"/>
          </w:tcPr>
          <w:p w14:paraId="4C05110B" w14:textId="46914891" w:rsidR="009E3551" w:rsidRDefault="009E3551" w:rsidP="00F87F82">
            <w:pPr>
              <w:pStyle w:val="TAL"/>
              <w:rPr>
                <w:ins w:id="36" w:author="Qualcomm-dr1" w:date="2024-07-11T09:44:00Z" w16du:dateUtc="2024-07-11T01:44:00Z"/>
              </w:rPr>
            </w:pPr>
            <w:ins w:id="37" w:author="Qualcomm-dr1" w:date="2024-07-11T09:45:00Z" w16du:dateUtc="2024-07-11T01:45:00Z">
              <w:r>
                <w:t>Dele</w:t>
              </w:r>
              <w:r w:rsidR="00B27F16">
                <w:t>te</w:t>
              </w:r>
            </w:ins>
          </w:p>
        </w:tc>
        <w:tc>
          <w:tcPr>
            <w:tcW w:w="1843" w:type="dxa"/>
          </w:tcPr>
          <w:p w14:paraId="796BC0B0" w14:textId="3C2DA2C2" w:rsidR="009E3551" w:rsidRDefault="00B27F16" w:rsidP="00F87F82">
            <w:pPr>
              <w:pStyle w:val="TAL"/>
              <w:rPr>
                <w:ins w:id="38" w:author="Qualcomm-dr1" w:date="2024-07-11T09:44:00Z" w16du:dateUtc="2024-07-11T01:44:00Z"/>
              </w:rPr>
            </w:pPr>
            <w:ins w:id="39" w:author="Qualcomm-dr1" w:date="2024-07-11T09:45:00Z" w16du:dateUtc="2024-07-11T01:45:00Z">
              <w:r>
                <w:t>Request/Response</w:t>
              </w:r>
            </w:ins>
          </w:p>
        </w:tc>
        <w:tc>
          <w:tcPr>
            <w:tcW w:w="1839" w:type="dxa"/>
          </w:tcPr>
          <w:p w14:paraId="35CC1D25" w14:textId="7EC78AD3" w:rsidR="009E3551" w:rsidRDefault="00B27F16" w:rsidP="00F87F82">
            <w:pPr>
              <w:pStyle w:val="TAL"/>
              <w:rPr>
                <w:ins w:id="40" w:author="Qualcomm-dr1" w:date="2024-07-11T09:44:00Z" w16du:dateUtc="2024-07-11T01:44:00Z"/>
              </w:rPr>
            </w:pPr>
            <w:ins w:id="41" w:author="Qualcomm-dr1" w:date="2024-07-11T09:46:00Z" w16du:dateUtc="2024-07-11T01:46:00Z">
              <w:r>
                <w:t>NEF, DC AS</w:t>
              </w:r>
            </w:ins>
          </w:p>
        </w:tc>
      </w:tr>
    </w:tbl>
    <w:p w14:paraId="761930EB" w14:textId="77777777" w:rsidR="005E7FDD" w:rsidRDefault="005E7FDD" w:rsidP="005E7FDD"/>
    <w:p w14:paraId="3F76A9D2" w14:textId="77777777" w:rsidR="005E7FDD" w:rsidRDefault="005E7FDD" w:rsidP="005E7FDD">
      <w:pPr>
        <w:pStyle w:val="NO"/>
      </w:pPr>
      <w:r>
        <w:t>NOTE:</w:t>
      </w:r>
      <w:r>
        <w:tab/>
        <w:t>In this release the IMS AS services is introduced to support Data Channel services in IMS further described in Annex AC.</w:t>
      </w:r>
    </w:p>
    <w:p w14:paraId="0C1EFA8B" w14:textId="77777777" w:rsidR="005E7FDD" w:rsidRDefault="005E7FDD" w:rsidP="00D53131">
      <w:pPr>
        <w:pStyle w:val="NO"/>
        <w:rPr>
          <w:rFonts w:eastAsia="SimSun"/>
        </w:rPr>
      </w:pPr>
      <w:bookmarkStart w:id="42" w:name="_CRAA_2_4_3_1"/>
      <w:bookmarkStart w:id="43" w:name="_CRAA_2_4_3_2"/>
      <w:bookmarkEnd w:id="42"/>
      <w:bookmarkEnd w:id="43"/>
    </w:p>
    <w:p w14:paraId="77A9516A" w14:textId="77777777" w:rsidR="0086147A" w:rsidRPr="00FC7455" w:rsidRDefault="0086147A" w:rsidP="0086147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w:t>
      </w:r>
      <w:r>
        <w:rPr>
          <w:rFonts w:ascii="Arial" w:hAnsi="Arial" w:cs="Arial"/>
          <w:color w:val="FFFFFF"/>
          <w:sz w:val="36"/>
          <w:szCs w:val="36"/>
          <w:highlight w:val="blue"/>
          <w:lang w:eastAsia="ko-KR"/>
        </w:rPr>
        <w:t xml:space="preserve"> (ALL NEW)</w:t>
      </w:r>
      <w:r w:rsidRPr="00FC7455">
        <w:rPr>
          <w:rFonts w:ascii="Arial" w:hAnsi="Arial" w:cs="Arial"/>
          <w:color w:val="FFFFFF"/>
          <w:sz w:val="36"/>
          <w:szCs w:val="36"/>
          <w:highlight w:val="blue"/>
          <w:lang w:eastAsia="ko-KR"/>
        </w:rPr>
        <w:t>&lt;&lt;&lt;&lt;</w:t>
      </w:r>
    </w:p>
    <w:p w14:paraId="35A54CF0" w14:textId="77777777" w:rsidR="0086147A" w:rsidRDefault="0086147A" w:rsidP="0086147A">
      <w:pPr>
        <w:pStyle w:val="Heading3"/>
        <w:rPr>
          <w:ins w:id="44" w:author="Qualcomm-dr1" w:date="2024-07-11T09:49:00Z" w16du:dateUtc="2024-07-11T01:49:00Z"/>
        </w:rPr>
      </w:pPr>
      <w:bookmarkStart w:id="45" w:name="_Toc170133284"/>
      <w:ins w:id="46" w:author="Qualcomm-dr1" w:date="2024-07-11T09:49:00Z" w16du:dateUtc="2024-07-11T01:49:00Z">
        <w:r>
          <w:t>AA.2.4.</w:t>
        </w:r>
      </w:ins>
      <w:ins w:id="47" w:author="Qualcomm-dr1" w:date="2024-07-11T09:50:00Z" w16du:dateUtc="2024-07-11T01:50:00Z">
        <w:r>
          <w:t>X</w:t>
        </w:r>
      </w:ins>
      <w:ins w:id="48" w:author="Qualcomm-dr1" w:date="2024-07-11T09:49:00Z" w16du:dateUtc="2024-07-11T01:49:00Z">
        <w:r>
          <w:tab/>
          <w:t>Nimsas_DCControl Service</w:t>
        </w:r>
        <w:bookmarkEnd w:id="45"/>
      </w:ins>
    </w:p>
    <w:p w14:paraId="21856FBA" w14:textId="77777777" w:rsidR="0086147A" w:rsidRDefault="0086147A" w:rsidP="0086147A">
      <w:pPr>
        <w:pStyle w:val="Heading4"/>
        <w:rPr>
          <w:ins w:id="49" w:author="Qualcomm-dr1" w:date="2024-07-11T09:49:00Z" w16du:dateUtc="2024-07-11T01:49:00Z"/>
        </w:rPr>
      </w:pPr>
      <w:bookmarkStart w:id="50" w:name="_Toc170133285"/>
      <w:ins w:id="51" w:author="Qualcomm-dr1" w:date="2024-07-11T09:49:00Z" w16du:dateUtc="2024-07-11T01:49:00Z">
        <w:r>
          <w:t>AA.2.4.</w:t>
        </w:r>
      </w:ins>
      <w:ins w:id="52" w:author="Qualcomm-dr1" w:date="2024-07-11T09:50:00Z" w16du:dateUtc="2024-07-11T01:50:00Z">
        <w:r>
          <w:t>X</w:t>
        </w:r>
      </w:ins>
      <w:ins w:id="53" w:author="Qualcomm-dr1" w:date="2024-07-11T09:49:00Z" w16du:dateUtc="2024-07-11T01:49:00Z">
        <w:r>
          <w:t>.1</w:t>
        </w:r>
        <w:r>
          <w:tab/>
          <w:t>General</w:t>
        </w:r>
        <w:bookmarkEnd w:id="50"/>
      </w:ins>
    </w:p>
    <w:p w14:paraId="171BF290" w14:textId="77777777" w:rsidR="0086147A" w:rsidRDefault="0086147A" w:rsidP="0086147A">
      <w:pPr>
        <w:rPr>
          <w:ins w:id="54" w:author="Qualcomm-dr1" w:date="2024-07-11T09:49:00Z" w16du:dateUtc="2024-07-11T01:49:00Z"/>
        </w:rPr>
      </w:pPr>
      <w:bookmarkStart w:id="55" w:name="_Hlk171587940"/>
      <w:ins w:id="56" w:author="Qualcomm-dr1" w:date="2024-07-11T09:49:00Z" w16du:dateUtc="2024-07-11T01:49:00Z">
        <w:r>
          <w:t xml:space="preserve">Service description: This service enables the consumer to </w:t>
        </w:r>
      </w:ins>
      <w:ins w:id="57" w:author="Qualcomm-dr1" w:date="2024-07-11T09:51:00Z" w16du:dateUtc="2024-07-11T01:51:00Z">
        <w:r>
          <w:t>request</w:t>
        </w:r>
      </w:ins>
      <w:ins w:id="58" w:author="Qualcomm-dr1" w:date="2024-07-11T09:49:00Z" w16du:dateUtc="2024-07-11T01:49:00Z">
        <w:r>
          <w:t xml:space="preserve"> IMS AS handling of </w:t>
        </w:r>
      </w:ins>
      <w:ins w:id="59" w:author="Qualcomm-dr1" w:date="2024-07-11T09:51:00Z" w16du:dateUtc="2024-07-11T01:51:00Z">
        <w:r>
          <w:t>data channel</w:t>
        </w:r>
      </w:ins>
      <w:ins w:id="60" w:author="Qualcomm-dr1" w:date="2024-07-11T09:49:00Z" w16du:dateUtc="2024-07-11T01:49:00Z">
        <w:r>
          <w:t xml:space="preserve"> within an IMS session</w:t>
        </w:r>
      </w:ins>
      <w:ins w:id="61" w:author="Qualcomm-dr1" w:date="2024-07-11T09:52:00Z" w16du:dateUtc="2024-07-11T01:52:00Z">
        <w:r>
          <w:t>, including establishment, update and release of bootstrap data channel and/or application data cha</w:t>
        </w:r>
      </w:ins>
      <w:ins w:id="62" w:author="Qualcomm-dr1" w:date="2024-07-11T09:53:00Z" w16du:dateUtc="2024-07-11T01:53:00Z">
        <w:r>
          <w:t>nnel</w:t>
        </w:r>
      </w:ins>
      <w:ins w:id="63" w:author="Qualcomm-dr1" w:date="2024-07-11T09:49:00Z" w16du:dateUtc="2024-07-11T01:49:00Z">
        <w:r>
          <w:t xml:space="preserve">. The service can be used by the consumer after receiving </w:t>
        </w:r>
      </w:ins>
      <w:ins w:id="64" w:author="Qualcomm-dr1" w:date="2024-07-11T09:56:00Z" w16du:dateUtc="2024-07-11T01:56:00Z">
        <w:r>
          <w:t xml:space="preserve">notification of </w:t>
        </w:r>
      </w:ins>
      <w:ins w:id="65" w:author="Qualcomm-dr1" w:date="2024-07-11T09:57:00Z" w16du:dateUtc="2024-07-11T01:57:00Z">
        <w:r>
          <w:t xml:space="preserve">an </w:t>
        </w:r>
      </w:ins>
      <w:ins w:id="66" w:author="Qualcomm-dr1" w:date="2024-07-11T09:56:00Z" w16du:dateUtc="2024-07-11T01:56:00Z">
        <w:r>
          <w:t>IM</w:t>
        </w:r>
      </w:ins>
      <w:ins w:id="67" w:author="Qualcomm-dr1" w:date="2024-07-11T09:57:00Z" w16du:dateUtc="2024-07-11T01:57:00Z">
        <w:r>
          <w:t>S session related event</w:t>
        </w:r>
      </w:ins>
      <w:ins w:id="68" w:author="Qualcomm-dr1" w:date="2024-07-11T09:49:00Z" w16du:dateUtc="2024-07-11T01:49:00Z">
        <w:r>
          <w:t>.</w:t>
        </w:r>
      </w:ins>
    </w:p>
    <w:p w14:paraId="26353670" w14:textId="77777777" w:rsidR="0086147A" w:rsidRDefault="0086147A" w:rsidP="0086147A">
      <w:pPr>
        <w:pStyle w:val="Heading4"/>
        <w:rPr>
          <w:ins w:id="69" w:author="Qualcomm-dr1" w:date="2024-07-11T09:49:00Z" w16du:dateUtc="2024-07-11T01:49:00Z"/>
        </w:rPr>
      </w:pPr>
      <w:bookmarkStart w:id="70" w:name="_Toc170133286"/>
      <w:bookmarkEnd w:id="55"/>
      <w:ins w:id="71" w:author="Qualcomm-dr1" w:date="2024-07-11T09:49:00Z" w16du:dateUtc="2024-07-11T01:49:00Z">
        <w:r>
          <w:t>AA.2.4.</w:t>
        </w:r>
      </w:ins>
      <w:ins w:id="72" w:author="Qualcomm-dr1" w:date="2024-07-11T09:50:00Z" w16du:dateUtc="2024-07-11T01:50:00Z">
        <w:r>
          <w:t>X</w:t>
        </w:r>
      </w:ins>
      <w:ins w:id="73" w:author="Qualcomm-dr1" w:date="2024-07-11T09:49:00Z" w16du:dateUtc="2024-07-11T01:49:00Z">
        <w:r>
          <w:t>.2</w:t>
        </w:r>
        <w:r>
          <w:tab/>
          <w:t>Nimsas_</w:t>
        </w:r>
      </w:ins>
      <w:ins w:id="74" w:author="Qualcomm-dr1" w:date="2024-07-11T09:57:00Z" w16du:dateUtc="2024-07-11T01:57:00Z">
        <w:r>
          <w:t>DC</w:t>
        </w:r>
      </w:ins>
      <w:ins w:id="75" w:author="Qualcomm-dr1" w:date="2024-07-11T09:49:00Z" w16du:dateUtc="2024-07-11T01:49:00Z">
        <w:r>
          <w:t>Control_</w:t>
        </w:r>
      </w:ins>
      <w:ins w:id="76" w:author="Qualcomm-dr1" w:date="2024-07-11T09:58:00Z" w16du:dateUtc="2024-07-11T01:58:00Z">
        <w:r>
          <w:t>Create</w:t>
        </w:r>
      </w:ins>
      <w:ins w:id="77" w:author="Qualcomm-dr1" w:date="2024-07-11T09:49:00Z" w16du:dateUtc="2024-07-11T01:49:00Z">
        <w:r>
          <w:t xml:space="preserve"> service operation</w:t>
        </w:r>
        <w:bookmarkEnd w:id="70"/>
      </w:ins>
    </w:p>
    <w:p w14:paraId="62761C09" w14:textId="77777777" w:rsidR="0086147A" w:rsidRDefault="0086147A" w:rsidP="0086147A">
      <w:pPr>
        <w:rPr>
          <w:ins w:id="78" w:author="Qualcomm-dr1" w:date="2024-07-11T09:49:00Z" w16du:dateUtc="2024-07-11T01:49:00Z"/>
        </w:rPr>
      </w:pPr>
      <w:ins w:id="79" w:author="Qualcomm-dr1" w:date="2024-07-11T09:49:00Z" w16du:dateUtc="2024-07-11T01:49:00Z">
        <w:r w:rsidRPr="009422A5">
          <w:rPr>
            <w:b/>
            <w:bCs/>
          </w:rPr>
          <w:t>Service operation name:</w:t>
        </w:r>
        <w:r>
          <w:t xml:space="preserve"> Nimsas_</w:t>
        </w:r>
      </w:ins>
      <w:ins w:id="80" w:author="Qualcomm-dr1" w:date="2024-07-11T10:00:00Z" w16du:dateUtc="2024-07-11T02:00:00Z">
        <w:r>
          <w:t>DC</w:t>
        </w:r>
      </w:ins>
      <w:ins w:id="81" w:author="Qualcomm-dr1" w:date="2024-07-11T09:49:00Z" w16du:dateUtc="2024-07-11T01:49:00Z">
        <w:r>
          <w:t>Control_</w:t>
        </w:r>
      </w:ins>
      <w:ins w:id="82" w:author="Qualcomm-dr1" w:date="2024-07-11T10:00:00Z" w16du:dateUtc="2024-07-11T02:00:00Z">
        <w:r>
          <w:t>Create</w:t>
        </w:r>
      </w:ins>
    </w:p>
    <w:p w14:paraId="681E6BB2" w14:textId="77777777" w:rsidR="0086147A" w:rsidRDefault="0086147A" w:rsidP="0086147A">
      <w:pPr>
        <w:rPr>
          <w:ins w:id="83" w:author="Qualcomm-dr1" w:date="2024-07-11T09:49:00Z" w16du:dateUtc="2024-07-11T01:49:00Z"/>
        </w:rPr>
      </w:pPr>
      <w:ins w:id="84" w:author="Qualcomm-dr1" w:date="2024-07-11T09:49:00Z" w16du:dateUtc="2024-07-11T01:49:00Z">
        <w:r w:rsidRPr="009422A5">
          <w:rPr>
            <w:b/>
            <w:bCs/>
          </w:rPr>
          <w:t>Description:</w:t>
        </w:r>
        <w:r>
          <w:t xml:space="preserve"> This operation provides </w:t>
        </w:r>
      </w:ins>
      <w:ins w:id="85" w:author="Qualcomm-dr1" w:date="2024-07-11T10:01:00Z" w16du:dateUtc="2024-07-11T02:01:00Z">
        <w:r>
          <w:t>request</w:t>
        </w:r>
      </w:ins>
      <w:ins w:id="86" w:author="Qualcomm-dr1" w:date="2024-07-11T09:49:00Z" w16du:dateUtc="2024-07-11T01:49:00Z">
        <w:r>
          <w:t xml:space="preserve">s to the IMS AS for </w:t>
        </w:r>
      </w:ins>
      <w:ins w:id="87" w:author="Qualcomm-dr1" w:date="2024-07-11T10:01:00Z" w16du:dateUtc="2024-07-11T02:01:00Z">
        <w:r>
          <w:t>data channels</w:t>
        </w:r>
      </w:ins>
      <w:ins w:id="88" w:author="Qualcomm-dr1" w:date="2024-07-11T09:49:00Z" w16du:dateUtc="2024-07-11T01:49:00Z">
        <w:r>
          <w:t xml:space="preserve"> a consumer wants to c</w:t>
        </w:r>
      </w:ins>
      <w:ins w:id="89" w:author="Qualcomm-dr1" w:date="2024-07-11T10:03:00Z" w16du:dateUtc="2024-07-11T02:03:00Z">
        <w:r>
          <w:t>reate</w:t>
        </w:r>
      </w:ins>
      <w:ins w:id="90" w:author="Qualcomm-dr1" w:date="2024-07-11T09:49:00Z" w16du:dateUtc="2024-07-11T01:49:00Z">
        <w:r>
          <w:t xml:space="preserve"> based on the received IMS session event.</w:t>
        </w:r>
      </w:ins>
      <w:ins w:id="91" w:author="Qualcomm-dr1" w:date="2024-07-11T10:09:00Z" w16du:dateUtc="2024-07-11T02:09:00Z">
        <w:r>
          <w:t xml:space="preserve"> The requested IMS data channel can be bootstrap data channel and</w:t>
        </w:r>
      </w:ins>
      <w:ins w:id="92" w:author="Qualcomm-dr1" w:date="2024-07-11T13:23:00Z" w16du:dateUtc="2024-07-11T05:23:00Z">
        <w:r>
          <w:t>/or</w:t>
        </w:r>
      </w:ins>
      <w:ins w:id="93" w:author="Qualcomm-dr1" w:date="2024-07-11T10:09:00Z" w16du:dateUtc="2024-07-11T02:09:00Z">
        <w:r>
          <w:t xml:space="preserve"> application data</w:t>
        </w:r>
      </w:ins>
      <w:ins w:id="94" w:author="Qualcomm-dr1" w:date="2024-07-11T10:10:00Z" w16du:dateUtc="2024-07-11T02:10:00Z">
        <w:r>
          <w:t xml:space="preserve"> channel.</w:t>
        </w:r>
      </w:ins>
    </w:p>
    <w:p w14:paraId="7216711D" w14:textId="77777777" w:rsidR="0086147A" w:rsidRDefault="0086147A" w:rsidP="0086147A">
      <w:pPr>
        <w:rPr>
          <w:ins w:id="95" w:author="Qualcomm-dr1" w:date="2024-07-11T10:22:00Z" w16du:dateUtc="2024-07-11T02:22:00Z"/>
        </w:rPr>
      </w:pPr>
      <w:ins w:id="96" w:author="Qualcomm-dr1" w:date="2024-07-11T09:49:00Z" w16du:dateUtc="2024-07-11T01:49:00Z">
        <w:r w:rsidRPr="009422A5">
          <w:rPr>
            <w:b/>
            <w:bCs/>
          </w:rPr>
          <w:t>Inputs, Required:</w:t>
        </w:r>
        <w:r>
          <w:t xml:space="preserve"> </w:t>
        </w:r>
      </w:ins>
      <w:ins w:id="97" w:author="Qualcomm-dr1" w:date="2024-07-11T10:16:00Z" w16du:dateUtc="2024-07-11T02:16:00Z">
        <w:r w:rsidRPr="001041FA">
          <w:t>Calling ID, Called ID</w:t>
        </w:r>
      </w:ins>
      <w:ins w:id="98" w:author="Qualcomm-dr1" w:date="2024-07-11T10:11:00Z" w16du:dateUtc="2024-07-11T02:11:00Z">
        <w:r w:rsidRPr="001311CA">
          <w:t xml:space="preserve">, </w:t>
        </w:r>
      </w:ins>
      <w:ins w:id="99" w:author="Qualcomm-dr1" w:date="2024-07-11T10:38:00Z" w16du:dateUtc="2024-07-11T02:38:00Z">
        <w:r>
          <w:t xml:space="preserve">Session ID, </w:t>
        </w:r>
      </w:ins>
      <w:ins w:id="100" w:author="Qualcomm-dr1" w:date="2024-07-11T10:22:00Z" w16du:dateUtc="2024-07-11T02:22:00Z">
        <w:r>
          <w:t xml:space="preserve">Session case, </w:t>
        </w:r>
      </w:ins>
      <w:ins w:id="101" w:author="Qualcomm-dr1" w:date="2024-07-11T10:36:00Z" w16du:dateUtc="2024-07-11T02:36:00Z">
        <w:r w:rsidRPr="006A008F">
          <w:t>Data Channel Mapping and Configuration Information</w:t>
        </w:r>
      </w:ins>
      <w:ins w:id="102" w:author="Qualcomm-dr1" w:date="2024-07-11T09:49:00Z" w16du:dateUtc="2024-07-11T01:49:00Z">
        <w:r>
          <w:t>.</w:t>
        </w:r>
      </w:ins>
    </w:p>
    <w:p w14:paraId="61FE637D" w14:textId="77777777" w:rsidR="0086147A" w:rsidRDefault="0086147A" w:rsidP="0086147A">
      <w:pPr>
        <w:rPr>
          <w:ins w:id="103" w:author="Qualcomm-dr1" w:date="2024-07-11T10:36:00Z" w16du:dateUtc="2024-07-11T02:36:00Z"/>
        </w:rPr>
      </w:pPr>
      <w:ins w:id="104" w:author="Qualcomm-dr1" w:date="2024-07-11T10:22:00Z" w16du:dateUtc="2024-07-11T02:22:00Z">
        <w:r>
          <w:t xml:space="preserve">Calling ID is the public identity of the calling IMS subscriber. Called ID is the public identity of the called IMS Subscriber. </w:t>
        </w:r>
      </w:ins>
      <w:ins w:id="105" w:author="Qualcomm-dr1" w:date="2024-07-11T10:38:00Z" w16du:dateUtc="2024-07-11T02:38:00Z">
        <w:r w:rsidRPr="00093B25">
          <w:t xml:space="preserve">Session ID specifies the IMS session for which the </w:t>
        </w:r>
        <w:r>
          <w:t>DCControl</w:t>
        </w:r>
        <w:r w:rsidRPr="00093B25">
          <w:t xml:space="preserve"> operation applies.</w:t>
        </w:r>
        <w:r>
          <w:t xml:space="preserve"> </w:t>
        </w:r>
      </w:ins>
      <w:ins w:id="106" w:author="Qualcomm-dr1" w:date="2024-07-11T10:22:00Z" w16du:dateUtc="2024-07-11T02:22:00Z">
        <w:r>
          <w:t>Session case indicates if this is an originating or terminating IMS session.</w:t>
        </w:r>
      </w:ins>
      <w:ins w:id="107" w:author="Qualcomm-dr1" w:date="2024-07-11T10:35:00Z" w16du:dateUtc="2024-07-11T02:35:00Z">
        <w:r>
          <w:t xml:space="preserve"> </w:t>
        </w:r>
      </w:ins>
    </w:p>
    <w:p w14:paraId="773B9949" w14:textId="77777777" w:rsidR="0086147A" w:rsidRDefault="0086147A">
      <w:pPr>
        <w:rPr>
          <w:ins w:id="108" w:author="Qualcomm-dr1" w:date="2024-07-11T09:49:00Z" w16du:dateUtc="2024-07-11T01:49:00Z"/>
        </w:rPr>
        <w:pPrChange w:id="109" w:author="Qualcomm-dr1" w:date="2024-07-11T10:20:00Z" w16du:dateUtc="2024-07-11T02:20:00Z">
          <w:pPr>
            <w:pStyle w:val="NO"/>
          </w:pPr>
        </w:pPrChange>
      </w:pPr>
      <w:ins w:id="110" w:author="Qualcomm-dr1" w:date="2024-07-11T10:35:00Z" w16du:dateUtc="2024-07-11T02:35:00Z">
        <w:r w:rsidRPr="006A008F">
          <w:t>Data Channel Mapping and Configuration Information</w:t>
        </w:r>
      </w:ins>
      <w:ins w:id="111" w:author="Qualcomm-dr1" w:date="2024-07-11T10:36:00Z" w16du:dateUtc="2024-07-11T02:36:00Z">
        <w:r>
          <w:t xml:space="preserve"> </w:t>
        </w:r>
      </w:ins>
      <w:ins w:id="112" w:author="Qualcomm-dr1" w:date="2024-07-11T10:35:00Z" w16du:dateUtc="2024-07-11T02:35:00Z">
        <w:r w:rsidRPr="006A008F">
          <w:t>includes relevant configuration Information, including the stream ID and application binding information of the Data Channel.</w:t>
        </w:r>
      </w:ins>
    </w:p>
    <w:p w14:paraId="44746E6B" w14:textId="77777777" w:rsidR="0086147A" w:rsidRDefault="0086147A" w:rsidP="0086147A">
      <w:pPr>
        <w:rPr>
          <w:ins w:id="113" w:author="Qualcomm-dr1" w:date="2024-07-11T10:24:00Z" w16du:dateUtc="2024-07-11T02:24:00Z"/>
        </w:rPr>
      </w:pPr>
      <w:ins w:id="114" w:author="Qualcomm-dr1" w:date="2024-07-11T09:49:00Z" w16du:dateUtc="2024-07-11T01:49:00Z">
        <w:r w:rsidRPr="009422A5">
          <w:rPr>
            <w:b/>
            <w:bCs/>
          </w:rPr>
          <w:t>Inputs, Optional:</w:t>
        </w:r>
      </w:ins>
      <w:ins w:id="115" w:author="Qualcomm-dr1" w:date="2024-07-11T10:39:00Z" w16du:dateUtc="2024-07-11T02:39:00Z">
        <w:r>
          <w:rPr>
            <w:b/>
            <w:bCs/>
          </w:rPr>
          <w:t xml:space="preserve"> </w:t>
        </w:r>
        <w:r w:rsidRPr="0028616D">
          <w:rPr>
            <w:rPrChange w:id="116" w:author="Qualcomm-dr1" w:date="2024-07-11T10:40:00Z" w16du:dateUtc="2024-07-11T02:40:00Z">
              <w:rPr>
                <w:b/>
                <w:bCs/>
              </w:rPr>
            </w:rPrChange>
          </w:rPr>
          <w:t>None</w:t>
        </w:r>
      </w:ins>
      <w:ins w:id="117" w:author="Qualcomm-dr1" w:date="2024-07-11T10:37:00Z" w16du:dateUtc="2024-07-11T02:37:00Z">
        <w:r>
          <w:t>.</w:t>
        </w:r>
      </w:ins>
    </w:p>
    <w:p w14:paraId="41BCE419" w14:textId="77777777" w:rsidR="0086147A" w:rsidRDefault="0086147A" w:rsidP="0086147A">
      <w:pPr>
        <w:rPr>
          <w:ins w:id="118" w:author="Qualcomm-dr1" w:date="2024-07-11T10:41:00Z" w16du:dateUtc="2024-07-11T02:41:00Z"/>
        </w:rPr>
      </w:pPr>
      <w:ins w:id="119" w:author="Qualcomm-dr1" w:date="2024-07-11T09:49:00Z" w16du:dateUtc="2024-07-11T01:49:00Z">
        <w:r w:rsidRPr="009422A5">
          <w:rPr>
            <w:b/>
            <w:bCs/>
          </w:rPr>
          <w:t>Outputs, Required:</w:t>
        </w:r>
      </w:ins>
      <w:ins w:id="120" w:author="Qualcomm-dr1" w:date="2024-07-11T11:07:00Z" w16du:dateUtc="2024-07-11T03:07:00Z">
        <w:r>
          <w:t xml:space="preserve"> </w:t>
        </w:r>
      </w:ins>
      <w:ins w:id="121" w:author="Qualcomm-dr1" w:date="2024-07-11T10:41:00Z" w16du:dateUtc="2024-07-11T02:41:00Z">
        <w:r>
          <w:t>Result indication.</w:t>
        </w:r>
      </w:ins>
    </w:p>
    <w:p w14:paraId="06877C23" w14:textId="77777777" w:rsidR="0086147A" w:rsidRDefault="0086147A" w:rsidP="0086147A">
      <w:pPr>
        <w:rPr>
          <w:ins w:id="122" w:author="Qualcomm-dr1" w:date="2024-07-11T09:49:00Z" w16du:dateUtc="2024-07-11T01:49:00Z"/>
        </w:rPr>
      </w:pPr>
      <w:ins w:id="123" w:author="Qualcomm-dr1" w:date="2024-07-11T09:49:00Z" w16du:dateUtc="2024-07-11T01:49:00Z">
        <w:r w:rsidRPr="009422A5">
          <w:rPr>
            <w:b/>
            <w:bCs/>
          </w:rPr>
          <w:t>Outputs, Optional:</w:t>
        </w:r>
        <w:r>
          <w:t xml:space="preserve"> </w:t>
        </w:r>
      </w:ins>
      <w:ins w:id="124" w:author="Qualcomm-dr1" w:date="2024-07-11T10:41:00Z" w16du:dateUtc="2024-07-11T02:41:00Z">
        <w:r>
          <w:t>None.</w:t>
        </w:r>
      </w:ins>
    </w:p>
    <w:p w14:paraId="16B1F128" w14:textId="77777777" w:rsidR="0086147A" w:rsidRDefault="0086147A" w:rsidP="0086147A">
      <w:pPr>
        <w:pStyle w:val="Heading4"/>
        <w:rPr>
          <w:ins w:id="125" w:author="Qualcomm-dr1" w:date="2024-07-11T10:47:00Z" w16du:dateUtc="2024-07-11T02:47:00Z"/>
        </w:rPr>
      </w:pPr>
      <w:ins w:id="126" w:author="Qualcomm-dr1" w:date="2024-07-11T10:47:00Z" w16du:dateUtc="2024-07-11T02:47:00Z">
        <w:r>
          <w:t>AA.2.4.X.3</w:t>
        </w:r>
        <w:r>
          <w:tab/>
          <w:t>Nimsas_DCControl_</w:t>
        </w:r>
      </w:ins>
      <w:ins w:id="127" w:author="Qualcomm-dr1" w:date="2024-07-11T10:48:00Z" w16du:dateUtc="2024-07-11T02:48:00Z">
        <w:r>
          <w:t>Update</w:t>
        </w:r>
      </w:ins>
      <w:ins w:id="128" w:author="Qualcomm-dr1" w:date="2024-07-11T10:47:00Z" w16du:dateUtc="2024-07-11T02:47:00Z">
        <w:r>
          <w:t xml:space="preserve"> service operation</w:t>
        </w:r>
      </w:ins>
    </w:p>
    <w:p w14:paraId="437D45FA" w14:textId="77777777" w:rsidR="0086147A" w:rsidRDefault="0086147A" w:rsidP="0086147A">
      <w:pPr>
        <w:rPr>
          <w:ins w:id="129" w:author="Qualcomm-dr1" w:date="2024-07-11T10:47:00Z" w16du:dateUtc="2024-07-11T02:47:00Z"/>
        </w:rPr>
      </w:pPr>
      <w:ins w:id="130" w:author="Qualcomm-dr1" w:date="2024-07-11T10:47:00Z" w16du:dateUtc="2024-07-11T02:47:00Z">
        <w:r w:rsidRPr="009422A5">
          <w:rPr>
            <w:b/>
            <w:bCs/>
          </w:rPr>
          <w:t>Service operation name:</w:t>
        </w:r>
        <w:r>
          <w:t xml:space="preserve"> Nimsas_DCControl_Create</w:t>
        </w:r>
      </w:ins>
    </w:p>
    <w:p w14:paraId="37F2555F" w14:textId="77777777" w:rsidR="0086147A" w:rsidRDefault="0086147A" w:rsidP="0086147A">
      <w:pPr>
        <w:rPr>
          <w:ins w:id="131" w:author="Qualcomm-dr1" w:date="2024-07-11T10:47:00Z" w16du:dateUtc="2024-07-11T02:47:00Z"/>
        </w:rPr>
      </w:pPr>
      <w:ins w:id="132" w:author="Qualcomm-dr1" w:date="2024-07-11T10:47:00Z" w16du:dateUtc="2024-07-11T02:47:00Z">
        <w:r w:rsidRPr="009422A5">
          <w:rPr>
            <w:b/>
            <w:bCs/>
          </w:rPr>
          <w:lastRenderedPageBreak/>
          <w:t>Description:</w:t>
        </w:r>
        <w:r>
          <w:t xml:space="preserve"> This operation provides requests to the IMS AS for data channels a consumer wants to </w:t>
        </w:r>
      </w:ins>
      <w:ins w:id="133" w:author="Qualcomm-dr1" w:date="2024-07-11T10:48:00Z" w16du:dateUtc="2024-07-11T02:48:00Z">
        <w:r>
          <w:t>update</w:t>
        </w:r>
      </w:ins>
      <w:ins w:id="134" w:author="Qualcomm-dr1" w:date="2024-07-11T10:47:00Z" w16du:dateUtc="2024-07-11T02:47:00Z">
        <w:r>
          <w:t xml:space="preserve"> based on the received IMS session event. The requested IMS data channel can be bootstrap data channel and</w:t>
        </w:r>
      </w:ins>
      <w:ins w:id="135" w:author="Qualcomm-dr1" w:date="2024-07-11T13:23:00Z" w16du:dateUtc="2024-07-11T05:23:00Z">
        <w:r>
          <w:t>/or</w:t>
        </w:r>
      </w:ins>
      <w:ins w:id="136" w:author="Qualcomm-dr1" w:date="2024-07-11T10:47:00Z" w16du:dateUtc="2024-07-11T02:47:00Z">
        <w:r>
          <w:t xml:space="preserve"> application data channel.</w:t>
        </w:r>
      </w:ins>
    </w:p>
    <w:p w14:paraId="66C1F746" w14:textId="77777777" w:rsidR="0086147A" w:rsidRDefault="0086147A" w:rsidP="0086147A">
      <w:pPr>
        <w:rPr>
          <w:ins w:id="137" w:author="Qualcomm-dr1" w:date="2024-07-11T10:47:00Z" w16du:dateUtc="2024-07-11T02:47:00Z"/>
        </w:rPr>
      </w:pPr>
      <w:ins w:id="138" w:author="Qualcomm-dr1" w:date="2024-07-11T10:47:00Z" w16du:dateUtc="2024-07-11T02:47:00Z">
        <w:r w:rsidRPr="009422A5">
          <w:rPr>
            <w:b/>
            <w:bCs/>
          </w:rPr>
          <w:t>Inputs, Required:</w:t>
        </w:r>
        <w:r>
          <w:t xml:space="preserve"> </w:t>
        </w:r>
        <w:r w:rsidRPr="001041FA">
          <w:t>Calling ID, Called ID</w:t>
        </w:r>
        <w:r w:rsidRPr="001311CA">
          <w:t xml:space="preserve">, </w:t>
        </w:r>
        <w:r>
          <w:t xml:space="preserve">Session ID, Session case, </w:t>
        </w:r>
        <w:r w:rsidRPr="006A008F">
          <w:t>Data Channel Mapping and Configuration Information</w:t>
        </w:r>
        <w:r>
          <w:t>.</w:t>
        </w:r>
      </w:ins>
    </w:p>
    <w:p w14:paraId="3A38297F" w14:textId="77777777" w:rsidR="0086147A" w:rsidRDefault="0086147A" w:rsidP="0086147A">
      <w:pPr>
        <w:rPr>
          <w:ins w:id="139" w:author="Qualcomm-dr1" w:date="2024-07-11T10:47:00Z" w16du:dateUtc="2024-07-11T02:47:00Z"/>
        </w:rPr>
      </w:pPr>
      <w:ins w:id="140" w:author="Qualcomm-dr1" w:date="2024-07-11T10:47:00Z" w16du:dateUtc="2024-07-11T02:47:00Z">
        <w:r w:rsidRPr="009422A5">
          <w:rPr>
            <w:b/>
            <w:bCs/>
          </w:rPr>
          <w:t>Inputs, Optional:</w:t>
        </w:r>
        <w:r>
          <w:rPr>
            <w:b/>
            <w:bCs/>
          </w:rPr>
          <w:t xml:space="preserve"> </w:t>
        </w:r>
        <w:r w:rsidRPr="00F87F82">
          <w:t>None</w:t>
        </w:r>
        <w:r>
          <w:t>.</w:t>
        </w:r>
      </w:ins>
    </w:p>
    <w:p w14:paraId="179CCAA6" w14:textId="77777777" w:rsidR="0086147A" w:rsidRDefault="0086147A" w:rsidP="0086147A">
      <w:pPr>
        <w:rPr>
          <w:ins w:id="141" w:author="Qualcomm-dr1" w:date="2024-07-11T10:47:00Z" w16du:dateUtc="2024-07-11T02:47:00Z"/>
        </w:rPr>
      </w:pPr>
      <w:ins w:id="142" w:author="Qualcomm-dr1" w:date="2024-07-11T10:47:00Z" w16du:dateUtc="2024-07-11T02:47:00Z">
        <w:r w:rsidRPr="009422A5">
          <w:rPr>
            <w:b/>
            <w:bCs/>
          </w:rPr>
          <w:t>Outputs, Required:</w:t>
        </w:r>
        <w:r>
          <w:t xml:space="preserve"> Result indication.</w:t>
        </w:r>
      </w:ins>
    </w:p>
    <w:p w14:paraId="75171027" w14:textId="77777777" w:rsidR="0086147A" w:rsidRDefault="0086147A" w:rsidP="0086147A">
      <w:pPr>
        <w:rPr>
          <w:ins w:id="143" w:author="Qualcomm-dr1" w:date="2024-07-11T10:47:00Z" w16du:dateUtc="2024-07-11T02:47:00Z"/>
        </w:rPr>
      </w:pPr>
      <w:ins w:id="144" w:author="Qualcomm-dr1" w:date="2024-07-11T10:47:00Z" w16du:dateUtc="2024-07-11T02:47:00Z">
        <w:r w:rsidRPr="009422A5">
          <w:rPr>
            <w:b/>
            <w:bCs/>
          </w:rPr>
          <w:t>Outputs, Optional:</w:t>
        </w:r>
        <w:r>
          <w:t xml:space="preserve"> None.</w:t>
        </w:r>
      </w:ins>
    </w:p>
    <w:p w14:paraId="10D39DCF" w14:textId="77777777" w:rsidR="0086147A" w:rsidRDefault="0086147A" w:rsidP="0086147A">
      <w:pPr>
        <w:pStyle w:val="Heading4"/>
        <w:rPr>
          <w:ins w:id="145" w:author="Qualcomm-dr1" w:date="2024-07-11T10:47:00Z" w16du:dateUtc="2024-07-11T02:47:00Z"/>
        </w:rPr>
      </w:pPr>
      <w:ins w:id="146" w:author="Qualcomm-dr1" w:date="2024-07-11T10:47:00Z" w16du:dateUtc="2024-07-11T02:47:00Z">
        <w:r>
          <w:t>AA.2.4.X.4</w:t>
        </w:r>
        <w:r>
          <w:tab/>
          <w:t>Nimsas_DCControl_</w:t>
        </w:r>
      </w:ins>
      <w:ins w:id="147" w:author="Qualcomm-dr1" w:date="2024-07-11T10:49:00Z" w16du:dateUtc="2024-07-11T02:49:00Z">
        <w:r>
          <w:t>Delete</w:t>
        </w:r>
      </w:ins>
      <w:ins w:id="148" w:author="Qualcomm-dr1" w:date="2024-07-11T10:47:00Z" w16du:dateUtc="2024-07-11T02:47:00Z">
        <w:r>
          <w:t xml:space="preserve"> service operation</w:t>
        </w:r>
      </w:ins>
    </w:p>
    <w:p w14:paraId="2159C892" w14:textId="77777777" w:rsidR="0086147A" w:rsidRDefault="0086147A" w:rsidP="0086147A">
      <w:pPr>
        <w:rPr>
          <w:ins w:id="149" w:author="Qualcomm-dr1" w:date="2024-07-11T10:47:00Z" w16du:dateUtc="2024-07-11T02:47:00Z"/>
        </w:rPr>
      </w:pPr>
      <w:ins w:id="150" w:author="Qualcomm-dr1" w:date="2024-07-11T10:47:00Z" w16du:dateUtc="2024-07-11T02:47:00Z">
        <w:r w:rsidRPr="009422A5">
          <w:rPr>
            <w:b/>
            <w:bCs/>
          </w:rPr>
          <w:t>Service operation name:</w:t>
        </w:r>
        <w:r>
          <w:t xml:space="preserve"> Nimsas_DCControl_</w:t>
        </w:r>
      </w:ins>
      <w:ins w:id="151" w:author="Qualcomm-dr1" w:date="2024-07-11T10:49:00Z" w16du:dateUtc="2024-07-11T02:49:00Z">
        <w:r>
          <w:t>Delete</w:t>
        </w:r>
      </w:ins>
    </w:p>
    <w:p w14:paraId="0C704FA0" w14:textId="77777777" w:rsidR="0086147A" w:rsidRDefault="0086147A" w:rsidP="0086147A">
      <w:pPr>
        <w:rPr>
          <w:ins w:id="152" w:author="Qualcomm-dr1" w:date="2024-07-11T10:47:00Z" w16du:dateUtc="2024-07-11T02:47:00Z"/>
        </w:rPr>
      </w:pPr>
      <w:ins w:id="153" w:author="Qualcomm-dr1" w:date="2024-07-11T10:47:00Z" w16du:dateUtc="2024-07-11T02:47:00Z">
        <w:r w:rsidRPr="009422A5">
          <w:rPr>
            <w:b/>
            <w:bCs/>
          </w:rPr>
          <w:t>Description:</w:t>
        </w:r>
        <w:r>
          <w:t xml:space="preserve"> This operation provides requests to the IMS AS for data channels a consumer wants to </w:t>
        </w:r>
      </w:ins>
      <w:ins w:id="154" w:author="Qualcomm-dr1" w:date="2024-07-11T10:49:00Z" w16du:dateUtc="2024-07-11T02:49:00Z">
        <w:r>
          <w:t>delete</w:t>
        </w:r>
      </w:ins>
      <w:ins w:id="155" w:author="Qualcomm-dr1" w:date="2024-07-11T10:47:00Z" w16du:dateUtc="2024-07-11T02:47:00Z">
        <w:r>
          <w:t xml:space="preserve"> based on the received IMS session event. The requested IMS data channel can be bootstrap data channel and</w:t>
        </w:r>
      </w:ins>
      <w:ins w:id="156" w:author="Qualcomm-dr1" w:date="2024-07-11T13:24:00Z" w16du:dateUtc="2024-07-11T05:24:00Z">
        <w:r>
          <w:t>/or</w:t>
        </w:r>
      </w:ins>
      <w:ins w:id="157" w:author="Qualcomm-dr1" w:date="2024-07-11T10:47:00Z" w16du:dateUtc="2024-07-11T02:47:00Z">
        <w:r>
          <w:t xml:space="preserve"> application data channel.</w:t>
        </w:r>
      </w:ins>
    </w:p>
    <w:p w14:paraId="4BAB64A5" w14:textId="77777777" w:rsidR="0086147A" w:rsidRDefault="0086147A" w:rsidP="0086147A">
      <w:pPr>
        <w:rPr>
          <w:ins w:id="158" w:author="Qualcomm-dr1" w:date="2024-07-11T10:47:00Z" w16du:dateUtc="2024-07-11T02:47:00Z"/>
        </w:rPr>
      </w:pPr>
      <w:ins w:id="159" w:author="Qualcomm-dr1" w:date="2024-07-11T10:47:00Z" w16du:dateUtc="2024-07-11T02:47:00Z">
        <w:r w:rsidRPr="009422A5">
          <w:rPr>
            <w:b/>
            <w:bCs/>
          </w:rPr>
          <w:t>Inputs, Required:</w:t>
        </w:r>
        <w:r>
          <w:t xml:space="preserve"> </w:t>
        </w:r>
        <w:r w:rsidRPr="001041FA">
          <w:t>Calling ID, Called ID</w:t>
        </w:r>
        <w:r w:rsidRPr="001311CA">
          <w:t xml:space="preserve">, </w:t>
        </w:r>
        <w:r>
          <w:t xml:space="preserve">Session ID, Session case, </w:t>
        </w:r>
        <w:r w:rsidRPr="006A008F">
          <w:t>Data Channel Mapping and Configuration Information</w:t>
        </w:r>
        <w:r>
          <w:t>.</w:t>
        </w:r>
      </w:ins>
    </w:p>
    <w:p w14:paraId="0940FEA3" w14:textId="77777777" w:rsidR="0086147A" w:rsidRDefault="0086147A" w:rsidP="0086147A">
      <w:pPr>
        <w:rPr>
          <w:ins w:id="160" w:author="Qualcomm-dr1" w:date="2024-07-11T10:47:00Z" w16du:dateUtc="2024-07-11T02:47:00Z"/>
        </w:rPr>
      </w:pPr>
      <w:ins w:id="161" w:author="Qualcomm-dr1" w:date="2024-07-11T10:47:00Z" w16du:dateUtc="2024-07-11T02:47:00Z">
        <w:r w:rsidRPr="009422A5">
          <w:rPr>
            <w:b/>
            <w:bCs/>
          </w:rPr>
          <w:t>Inputs, Optional:</w:t>
        </w:r>
        <w:r>
          <w:rPr>
            <w:b/>
            <w:bCs/>
          </w:rPr>
          <w:t xml:space="preserve"> </w:t>
        </w:r>
        <w:r w:rsidRPr="00F87F82">
          <w:t>None</w:t>
        </w:r>
        <w:r>
          <w:t>.</w:t>
        </w:r>
      </w:ins>
    </w:p>
    <w:p w14:paraId="1D756DE3" w14:textId="77777777" w:rsidR="0086147A" w:rsidRDefault="0086147A" w:rsidP="0086147A">
      <w:pPr>
        <w:rPr>
          <w:ins w:id="162" w:author="Qualcomm-dr1" w:date="2024-07-11T10:47:00Z" w16du:dateUtc="2024-07-11T02:47:00Z"/>
        </w:rPr>
      </w:pPr>
      <w:ins w:id="163" w:author="Qualcomm-dr1" w:date="2024-07-11T10:47:00Z" w16du:dateUtc="2024-07-11T02:47:00Z">
        <w:r w:rsidRPr="009422A5">
          <w:rPr>
            <w:b/>
            <w:bCs/>
          </w:rPr>
          <w:t>Outputs, Required:</w:t>
        </w:r>
        <w:r>
          <w:t xml:space="preserve"> Result indication.</w:t>
        </w:r>
      </w:ins>
    </w:p>
    <w:p w14:paraId="3D05598F" w14:textId="77777777" w:rsidR="0086147A" w:rsidRDefault="0086147A" w:rsidP="0086147A">
      <w:pPr>
        <w:rPr>
          <w:ins w:id="164" w:author="Qualcomm-dr1" w:date="2024-07-11T10:47:00Z" w16du:dateUtc="2024-07-11T02:47:00Z"/>
        </w:rPr>
      </w:pPr>
      <w:ins w:id="165" w:author="Qualcomm-dr1" w:date="2024-07-11T10:47:00Z" w16du:dateUtc="2024-07-11T02:47:00Z">
        <w:r w:rsidRPr="009422A5">
          <w:rPr>
            <w:b/>
            <w:bCs/>
          </w:rPr>
          <w:t>Outputs, Optional:</w:t>
        </w:r>
        <w:r>
          <w:t xml:space="preserve"> None.</w:t>
        </w:r>
      </w:ins>
    </w:p>
    <w:p w14:paraId="1149905A" w14:textId="77777777" w:rsidR="0086147A" w:rsidRDefault="0086147A" w:rsidP="0086147A">
      <w:pPr>
        <w:rPr>
          <w:ins w:id="166" w:author="Qualcomm-dr1" w:date="2024-07-11T10:47:00Z" w16du:dateUtc="2024-07-11T02:47:00Z"/>
        </w:rPr>
      </w:pPr>
      <w:ins w:id="167" w:author="Qualcomm-dr1" w:date="2024-07-11T10:47:00Z" w16du:dateUtc="2024-07-11T02:47:00Z">
        <w:r w:rsidRPr="009422A5">
          <w:rPr>
            <w:b/>
            <w:bCs/>
          </w:rPr>
          <w:t>Outputs, Optional:</w:t>
        </w:r>
        <w:r>
          <w:t xml:space="preserve"> None.</w:t>
        </w:r>
      </w:ins>
    </w:p>
    <w:p w14:paraId="24F9EF4D" w14:textId="1F8889DF" w:rsidR="007C4AF1" w:rsidRPr="00DF18AB" w:rsidRDefault="007C4AF1" w:rsidP="007C4AF1">
      <w:pPr>
        <w:pStyle w:val="B1"/>
      </w:pPr>
    </w:p>
    <w:p w14:paraId="1FB49822" w14:textId="2F3E7BC8" w:rsidR="002229BA" w:rsidRPr="00FC7455" w:rsidRDefault="002229BA" w:rsidP="002229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w:t>
      </w:r>
      <w:r w:rsidR="006B06E3">
        <w:rPr>
          <w:rFonts w:ascii="Arial" w:hAnsi="Arial" w:cs="Arial"/>
          <w:color w:val="FFFFFF"/>
          <w:sz w:val="36"/>
          <w:szCs w:val="36"/>
          <w:highlight w:val="blue"/>
          <w:lang w:eastAsia="ko-KR"/>
        </w:rPr>
        <w:t xml:space="preserve"> (ALL NEW)</w:t>
      </w:r>
      <w:r w:rsidRPr="00FC7455">
        <w:rPr>
          <w:rFonts w:ascii="Arial" w:hAnsi="Arial" w:cs="Arial"/>
          <w:color w:val="FFFFFF"/>
          <w:sz w:val="36"/>
          <w:szCs w:val="36"/>
          <w:highlight w:val="blue"/>
          <w:lang w:eastAsia="ko-KR"/>
        </w:rPr>
        <w:t>&lt;&lt;&lt;&lt;</w:t>
      </w:r>
    </w:p>
    <w:p w14:paraId="36051E39" w14:textId="3A177AD0" w:rsidR="00F262F2" w:rsidRDefault="00F262F2" w:rsidP="00F262F2">
      <w:pPr>
        <w:pStyle w:val="Heading2"/>
        <w:rPr>
          <w:ins w:id="168" w:author="Qualcomm-dr1" w:date="2024-07-11T10:51:00Z" w16du:dateUtc="2024-07-11T02:51:00Z"/>
        </w:rPr>
      </w:pPr>
      <w:bookmarkStart w:id="169" w:name="_Toc170133287"/>
      <w:bookmarkStart w:id="170" w:name="_Toc27846933"/>
      <w:bookmarkStart w:id="171" w:name="_Toc36188064"/>
      <w:bookmarkStart w:id="172" w:name="_Toc45183969"/>
      <w:bookmarkStart w:id="173" w:name="_Toc47342811"/>
      <w:bookmarkStart w:id="174" w:name="_Toc51769513"/>
      <w:bookmarkStart w:id="175" w:name="_Toc59095865"/>
      <w:bookmarkEnd w:id="2"/>
      <w:bookmarkEnd w:id="3"/>
      <w:bookmarkEnd w:id="4"/>
      <w:bookmarkEnd w:id="5"/>
      <w:bookmarkEnd w:id="6"/>
      <w:bookmarkEnd w:id="7"/>
      <w:bookmarkEnd w:id="8"/>
      <w:ins w:id="176" w:author="Qualcomm-dr1" w:date="2024-07-11T10:51:00Z" w16du:dateUtc="2024-07-11T02:51:00Z">
        <w:r>
          <w:t>AA.2.Y</w:t>
        </w:r>
        <w:r>
          <w:tab/>
          <w:t>NEF Services</w:t>
        </w:r>
        <w:bookmarkEnd w:id="169"/>
      </w:ins>
    </w:p>
    <w:p w14:paraId="7D65503D" w14:textId="59F88C5C" w:rsidR="00F262F2" w:rsidRDefault="00F262F2" w:rsidP="00F262F2">
      <w:pPr>
        <w:pStyle w:val="Heading3"/>
        <w:rPr>
          <w:ins w:id="177" w:author="Qualcomm-dr1" w:date="2024-07-11T10:51:00Z" w16du:dateUtc="2024-07-11T02:51:00Z"/>
        </w:rPr>
      </w:pPr>
      <w:bookmarkStart w:id="178" w:name="_CRAA_2_5_1"/>
      <w:bookmarkStart w:id="179" w:name="_Toc170133288"/>
      <w:bookmarkEnd w:id="178"/>
      <w:ins w:id="180" w:author="Qualcomm-dr1" w:date="2024-07-11T10:51:00Z" w16du:dateUtc="2024-07-11T02:51:00Z">
        <w:r>
          <w:t>AA.2.Y.1</w:t>
        </w:r>
        <w:r>
          <w:tab/>
          <w:t>General</w:t>
        </w:r>
        <w:bookmarkEnd w:id="179"/>
      </w:ins>
    </w:p>
    <w:p w14:paraId="32C424B4" w14:textId="694BDA73" w:rsidR="00F262F2" w:rsidRDefault="0018349E" w:rsidP="00F262F2">
      <w:pPr>
        <w:rPr>
          <w:ins w:id="181" w:author="Qualcomm-dr1" w:date="2024-07-11T10:51:00Z" w16du:dateUtc="2024-07-11T02:51:00Z"/>
        </w:rPr>
      </w:pPr>
      <w:ins w:id="182" w:author="Qualcomm-dr1" w:date="2024-07-11T10:53:00Z" w16du:dateUtc="2024-07-11T02:53:00Z">
        <w:r w:rsidRPr="0018349E">
          <w:t>In addition to those defined in TS 23.501 [</w:t>
        </w:r>
      </w:ins>
      <w:ins w:id="183" w:author="Qualcomm-dr1" w:date="2024-07-11T10:54:00Z" w16du:dateUtc="2024-07-11T02:54:00Z">
        <w:r w:rsidR="003C50E2">
          <w:t>93</w:t>
        </w:r>
      </w:ins>
      <w:ins w:id="184" w:author="Qualcomm-dr1" w:date="2024-07-11T10:53:00Z" w16du:dateUtc="2024-07-11T02:53:00Z">
        <w:r w:rsidRPr="0018349E">
          <w:t>] clause 7.2.8 and TS 23.502 [</w:t>
        </w:r>
      </w:ins>
      <w:ins w:id="185" w:author="Qualcomm-dr1" w:date="2024-07-11T10:54:00Z" w16du:dateUtc="2024-07-11T02:54:00Z">
        <w:r w:rsidR="003C50E2">
          <w:t>9</w:t>
        </w:r>
      </w:ins>
      <w:ins w:id="186" w:author="Qualcomm-dr1" w:date="2024-07-11T10:55:00Z" w16du:dateUtc="2024-07-11T02:55:00Z">
        <w:r w:rsidR="003C50E2">
          <w:t>4</w:t>
        </w:r>
      </w:ins>
      <w:ins w:id="187" w:author="Qualcomm-dr1" w:date="2024-07-11T10:53:00Z" w16du:dateUtc="2024-07-11T02:53:00Z">
        <w:r w:rsidRPr="0018349E">
          <w:t xml:space="preserve">] clause 5.2.6, the following table illustrates additional NEF services to support </w:t>
        </w:r>
      </w:ins>
      <w:ins w:id="188" w:author="Qualcomm-dr1" w:date="2024-07-11T10:55:00Z" w16du:dateUtc="2024-07-11T02:55:00Z">
        <w:r w:rsidR="008C1450">
          <w:t>IMS data channel.</w:t>
        </w:r>
      </w:ins>
    </w:p>
    <w:p w14:paraId="29C0E0A3" w14:textId="55BF884C" w:rsidR="00F262F2" w:rsidRDefault="00F262F2" w:rsidP="00F262F2">
      <w:pPr>
        <w:pStyle w:val="TH"/>
        <w:rPr>
          <w:ins w:id="189" w:author="Qualcomm-dr1" w:date="2024-07-11T10:51:00Z" w16du:dateUtc="2024-07-11T02:51:00Z"/>
        </w:rPr>
      </w:pPr>
      <w:bookmarkStart w:id="190" w:name="_CRTableAA_2_5_11"/>
      <w:ins w:id="191" w:author="Qualcomm-dr1" w:date="2024-07-11T10:51:00Z" w16du:dateUtc="2024-07-11T02:51:00Z">
        <w:r>
          <w:t xml:space="preserve">Table </w:t>
        </w:r>
        <w:bookmarkEnd w:id="190"/>
        <w:r>
          <w:t>AA.2.</w:t>
        </w:r>
      </w:ins>
      <w:ins w:id="192" w:author="Qualcomm-dr1" w:date="2024-07-11T10:53:00Z" w16du:dateUtc="2024-07-11T02:53:00Z">
        <w:r w:rsidR="00E35CE9">
          <w:t>Y</w:t>
        </w:r>
      </w:ins>
      <w:ins w:id="193" w:author="Qualcomm-dr1" w:date="2024-07-11T10:51:00Z" w16du:dateUtc="2024-07-11T02:51:00Z">
        <w:r>
          <w:t xml:space="preserve">.1-1: NF services provided by the </w:t>
        </w:r>
      </w:ins>
      <w:ins w:id="194" w:author="Qualcomm-dr1" w:date="2024-07-11T10:53:00Z" w16du:dateUtc="2024-07-11T02:53:00Z">
        <w:r w:rsidR="00E35CE9">
          <w:t>NEF</w:t>
        </w:r>
      </w:ins>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F262F2" w14:paraId="70B45ADB" w14:textId="77777777" w:rsidTr="00F87F82">
        <w:trPr>
          <w:cantSplit/>
          <w:jc w:val="center"/>
          <w:ins w:id="195" w:author="Qualcomm-dr1" w:date="2024-07-11T10:51:00Z"/>
        </w:trPr>
        <w:tc>
          <w:tcPr>
            <w:tcW w:w="3256" w:type="dxa"/>
            <w:tcBorders>
              <w:bottom w:val="single" w:sz="4" w:space="0" w:color="auto"/>
            </w:tcBorders>
          </w:tcPr>
          <w:p w14:paraId="67769F7C" w14:textId="77777777" w:rsidR="00F262F2" w:rsidRDefault="00F262F2" w:rsidP="00F87F82">
            <w:pPr>
              <w:pStyle w:val="TAH"/>
              <w:rPr>
                <w:ins w:id="196" w:author="Qualcomm-dr1" w:date="2024-07-11T10:51:00Z" w16du:dateUtc="2024-07-11T02:51:00Z"/>
              </w:rPr>
            </w:pPr>
            <w:ins w:id="197" w:author="Qualcomm-dr1" w:date="2024-07-11T10:51:00Z" w16du:dateUtc="2024-07-11T02:51:00Z">
              <w:r>
                <w:t>NF service</w:t>
              </w:r>
            </w:ins>
          </w:p>
        </w:tc>
        <w:tc>
          <w:tcPr>
            <w:tcW w:w="2693" w:type="dxa"/>
          </w:tcPr>
          <w:p w14:paraId="4CD142D2" w14:textId="77777777" w:rsidR="00F262F2" w:rsidRDefault="00F262F2" w:rsidP="00F87F82">
            <w:pPr>
              <w:pStyle w:val="TAH"/>
              <w:rPr>
                <w:ins w:id="198" w:author="Qualcomm-dr1" w:date="2024-07-11T10:51:00Z" w16du:dateUtc="2024-07-11T02:51:00Z"/>
              </w:rPr>
            </w:pPr>
            <w:ins w:id="199" w:author="Qualcomm-dr1" w:date="2024-07-11T10:51:00Z" w16du:dateUtc="2024-07-11T02:51:00Z">
              <w:r>
                <w:t>Service Operations</w:t>
              </w:r>
            </w:ins>
          </w:p>
        </w:tc>
        <w:tc>
          <w:tcPr>
            <w:tcW w:w="1843" w:type="dxa"/>
          </w:tcPr>
          <w:p w14:paraId="12FD45EA" w14:textId="77777777" w:rsidR="00F262F2" w:rsidRDefault="00F262F2" w:rsidP="00F87F82">
            <w:pPr>
              <w:pStyle w:val="TAH"/>
              <w:rPr>
                <w:ins w:id="200" w:author="Qualcomm-dr1" w:date="2024-07-11T10:51:00Z" w16du:dateUtc="2024-07-11T02:51:00Z"/>
              </w:rPr>
            </w:pPr>
            <w:ins w:id="201" w:author="Qualcomm-dr1" w:date="2024-07-11T10:51:00Z" w16du:dateUtc="2024-07-11T02:51:00Z">
              <w:r>
                <w:t>Operation Semantics</w:t>
              </w:r>
            </w:ins>
          </w:p>
        </w:tc>
        <w:tc>
          <w:tcPr>
            <w:tcW w:w="1839" w:type="dxa"/>
          </w:tcPr>
          <w:p w14:paraId="196FCA66" w14:textId="77777777" w:rsidR="00F262F2" w:rsidRDefault="00F262F2" w:rsidP="00F87F82">
            <w:pPr>
              <w:pStyle w:val="TAH"/>
              <w:rPr>
                <w:ins w:id="202" w:author="Qualcomm-dr1" w:date="2024-07-11T10:51:00Z" w16du:dateUtc="2024-07-11T02:51:00Z"/>
              </w:rPr>
            </w:pPr>
            <w:ins w:id="203" w:author="Qualcomm-dr1" w:date="2024-07-11T10:51:00Z" w16du:dateUtc="2024-07-11T02:51:00Z">
              <w:r>
                <w:t>Example Consumer(s)</w:t>
              </w:r>
            </w:ins>
          </w:p>
        </w:tc>
      </w:tr>
      <w:tr w:rsidR="00F262F2" w14:paraId="19ECDAB3" w14:textId="77777777" w:rsidTr="00F87F82">
        <w:trPr>
          <w:cantSplit/>
          <w:jc w:val="center"/>
          <w:ins w:id="204" w:author="Qualcomm-dr1" w:date="2024-07-11T10:51:00Z"/>
        </w:trPr>
        <w:tc>
          <w:tcPr>
            <w:tcW w:w="3256" w:type="dxa"/>
            <w:tcBorders>
              <w:bottom w:val="nil"/>
            </w:tcBorders>
          </w:tcPr>
          <w:p w14:paraId="520E7F6A" w14:textId="5FAB7AD8" w:rsidR="00F262F2" w:rsidRDefault="00F262F2" w:rsidP="00F87F82">
            <w:pPr>
              <w:pStyle w:val="TAL"/>
              <w:rPr>
                <w:ins w:id="205" w:author="Qualcomm-dr1" w:date="2024-07-11T10:51:00Z" w16du:dateUtc="2024-07-11T02:51:00Z"/>
              </w:rPr>
            </w:pPr>
            <w:ins w:id="206" w:author="Qualcomm-dr1" w:date="2024-07-11T10:51:00Z" w16du:dateUtc="2024-07-11T02:51:00Z">
              <w:r>
                <w:t>Nnef_</w:t>
              </w:r>
            </w:ins>
            <w:ins w:id="207" w:author="Qualcomm-dr1" w:date="2024-07-11T10:52:00Z" w16du:dateUtc="2024-07-11T02:52:00Z">
              <w:r>
                <w:t>DCControl</w:t>
              </w:r>
            </w:ins>
          </w:p>
        </w:tc>
        <w:tc>
          <w:tcPr>
            <w:tcW w:w="2693" w:type="dxa"/>
          </w:tcPr>
          <w:p w14:paraId="113AE917" w14:textId="77777777" w:rsidR="00F262F2" w:rsidRDefault="00F262F2" w:rsidP="00F87F82">
            <w:pPr>
              <w:pStyle w:val="TAL"/>
              <w:rPr>
                <w:ins w:id="208" w:author="Qualcomm-dr1" w:date="2024-07-11T10:51:00Z" w16du:dateUtc="2024-07-11T02:51:00Z"/>
              </w:rPr>
            </w:pPr>
            <w:ins w:id="209" w:author="Qualcomm-dr1" w:date="2024-07-11T10:51:00Z" w16du:dateUtc="2024-07-11T02:51:00Z">
              <w:r>
                <w:t>Create</w:t>
              </w:r>
            </w:ins>
          </w:p>
        </w:tc>
        <w:tc>
          <w:tcPr>
            <w:tcW w:w="1843" w:type="dxa"/>
          </w:tcPr>
          <w:p w14:paraId="1C0CDA32" w14:textId="77777777" w:rsidR="00F262F2" w:rsidRDefault="00F262F2" w:rsidP="00F87F82">
            <w:pPr>
              <w:pStyle w:val="TAL"/>
              <w:rPr>
                <w:ins w:id="210" w:author="Qualcomm-dr1" w:date="2024-07-11T10:51:00Z" w16du:dateUtc="2024-07-11T02:51:00Z"/>
              </w:rPr>
            </w:pPr>
            <w:ins w:id="211" w:author="Qualcomm-dr1" w:date="2024-07-11T10:51:00Z" w16du:dateUtc="2024-07-11T02:51:00Z">
              <w:r>
                <w:t>Request/Response</w:t>
              </w:r>
            </w:ins>
          </w:p>
        </w:tc>
        <w:tc>
          <w:tcPr>
            <w:tcW w:w="1839" w:type="dxa"/>
          </w:tcPr>
          <w:p w14:paraId="341B648A" w14:textId="6E714E24" w:rsidR="00F262F2" w:rsidRDefault="005D7F3B" w:rsidP="00F87F82">
            <w:pPr>
              <w:pStyle w:val="TAL"/>
              <w:rPr>
                <w:ins w:id="212" w:author="Qualcomm-dr1" w:date="2024-07-11T10:51:00Z" w16du:dateUtc="2024-07-11T02:51:00Z"/>
              </w:rPr>
            </w:pPr>
            <w:ins w:id="213" w:author="Qualcomm-dr1" w:date="2024-07-11T10:52:00Z" w16du:dateUtc="2024-07-11T02:52:00Z">
              <w:r>
                <w:t>DC AS</w:t>
              </w:r>
            </w:ins>
          </w:p>
        </w:tc>
      </w:tr>
      <w:tr w:rsidR="00F262F2" w14:paraId="3CA2051D" w14:textId="77777777" w:rsidTr="00F87F82">
        <w:trPr>
          <w:cantSplit/>
          <w:jc w:val="center"/>
          <w:ins w:id="214" w:author="Qualcomm-dr1" w:date="2024-07-11T10:51:00Z"/>
        </w:trPr>
        <w:tc>
          <w:tcPr>
            <w:tcW w:w="3256" w:type="dxa"/>
            <w:tcBorders>
              <w:top w:val="nil"/>
              <w:bottom w:val="nil"/>
            </w:tcBorders>
          </w:tcPr>
          <w:p w14:paraId="2E8ED354" w14:textId="77777777" w:rsidR="00F262F2" w:rsidRDefault="00F262F2" w:rsidP="00F87F82">
            <w:pPr>
              <w:pStyle w:val="TAL"/>
              <w:rPr>
                <w:ins w:id="215" w:author="Qualcomm-dr1" w:date="2024-07-11T10:51:00Z" w16du:dateUtc="2024-07-11T02:51:00Z"/>
              </w:rPr>
            </w:pPr>
          </w:p>
        </w:tc>
        <w:tc>
          <w:tcPr>
            <w:tcW w:w="2693" w:type="dxa"/>
          </w:tcPr>
          <w:p w14:paraId="384E103D" w14:textId="77777777" w:rsidR="00F262F2" w:rsidRDefault="00F262F2" w:rsidP="00F87F82">
            <w:pPr>
              <w:pStyle w:val="TAL"/>
              <w:rPr>
                <w:ins w:id="216" w:author="Qualcomm-dr1" w:date="2024-07-11T10:51:00Z" w16du:dateUtc="2024-07-11T02:51:00Z"/>
              </w:rPr>
            </w:pPr>
            <w:ins w:id="217" w:author="Qualcomm-dr1" w:date="2024-07-11T10:51:00Z" w16du:dateUtc="2024-07-11T02:51:00Z">
              <w:r>
                <w:t>Update</w:t>
              </w:r>
            </w:ins>
          </w:p>
        </w:tc>
        <w:tc>
          <w:tcPr>
            <w:tcW w:w="1843" w:type="dxa"/>
          </w:tcPr>
          <w:p w14:paraId="25D1BC05" w14:textId="77777777" w:rsidR="00F262F2" w:rsidRDefault="00F262F2" w:rsidP="00F87F82">
            <w:pPr>
              <w:pStyle w:val="TAL"/>
              <w:rPr>
                <w:ins w:id="218" w:author="Qualcomm-dr1" w:date="2024-07-11T10:51:00Z" w16du:dateUtc="2024-07-11T02:51:00Z"/>
              </w:rPr>
            </w:pPr>
            <w:ins w:id="219" w:author="Qualcomm-dr1" w:date="2024-07-11T10:51:00Z" w16du:dateUtc="2024-07-11T02:51:00Z">
              <w:r>
                <w:t>Request/Response</w:t>
              </w:r>
            </w:ins>
          </w:p>
        </w:tc>
        <w:tc>
          <w:tcPr>
            <w:tcW w:w="1839" w:type="dxa"/>
          </w:tcPr>
          <w:p w14:paraId="7A26C6B5" w14:textId="4083C307" w:rsidR="00F262F2" w:rsidRDefault="005D7F3B" w:rsidP="00F87F82">
            <w:pPr>
              <w:pStyle w:val="TAL"/>
              <w:rPr>
                <w:ins w:id="220" w:author="Qualcomm-dr1" w:date="2024-07-11T10:51:00Z" w16du:dateUtc="2024-07-11T02:51:00Z"/>
              </w:rPr>
            </w:pPr>
            <w:ins w:id="221" w:author="Qualcomm-dr1" w:date="2024-07-11T10:52:00Z" w16du:dateUtc="2024-07-11T02:52:00Z">
              <w:r>
                <w:t>DC</w:t>
              </w:r>
            </w:ins>
            <w:ins w:id="222" w:author="Qualcomm-dr1" w:date="2024-07-11T10:51:00Z" w16du:dateUtc="2024-07-11T02:51:00Z">
              <w:r w:rsidR="00F262F2">
                <w:t xml:space="preserve"> AS</w:t>
              </w:r>
            </w:ins>
          </w:p>
        </w:tc>
      </w:tr>
      <w:tr w:rsidR="00F262F2" w14:paraId="5AA9AD19" w14:textId="77777777" w:rsidTr="00F87F82">
        <w:trPr>
          <w:cantSplit/>
          <w:jc w:val="center"/>
          <w:ins w:id="223" w:author="Qualcomm-dr1" w:date="2024-07-11T10:51:00Z"/>
        </w:trPr>
        <w:tc>
          <w:tcPr>
            <w:tcW w:w="3256" w:type="dxa"/>
            <w:tcBorders>
              <w:top w:val="nil"/>
            </w:tcBorders>
          </w:tcPr>
          <w:p w14:paraId="2EAB1103" w14:textId="77777777" w:rsidR="00F262F2" w:rsidRDefault="00F262F2" w:rsidP="00F87F82">
            <w:pPr>
              <w:pStyle w:val="TAL"/>
              <w:rPr>
                <w:ins w:id="224" w:author="Qualcomm-dr1" w:date="2024-07-11T10:51:00Z" w16du:dateUtc="2024-07-11T02:51:00Z"/>
              </w:rPr>
            </w:pPr>
          </w:p>
        </w:tc>
        <w:tc>
          <w:tcPr>
            <w:tcW w:w="2693" w:type="dxa"/>
          </w:tcPr>
          <w:p w14:paraId="73B87402" w14:textId="77777777" w:rsidR="00F262F2" w:rsidRDefault="00F262F2" w:rsidP="00F87F82">
            <w:pPr>
              <w:pStyle w:val="TAL"/>
              <w:rPr>
                <w:ins w:id="225" w:author="Qualcomm-dr1" w:date="2024-07-11T10:51:00Z" w16du:dateUtc="2024-07-11T02:51:00Z"/>
              </w:rPr>
            </w:pPr>
            <w:ins w:id="226" w:author="Qualcomm-dr1" w:date="2024-07-11T10:51:00Z" w16du:dateUtc="2024-07-11T02:51:00Z">
              <w:r>
                <w:t>Delete</w:t>
              </w:r>
            </w:ins>
          </w:p>
        </w:tc>
        <w:tc>
          <w:tcPr>
            <w:tcW w:w="1843" w:type="dxa"/>
          </w:tcPr>
          <w:p w14:paraId="06475B5A" w14:textId="77777777" w:rsidR="00F262F2" w:rsidRDefault="00F262F2" w:rsidP="00F87F82">
            <w:pPr>
              <w:pStyle w:val="TAL"/>
              <w:rPr>
                <w:ins w:id="227" w:author="Qualcomm-dr1" w:date="2024-07-11T10:51:00Z" w16du:dateUtc="2024-07-11T02:51:00Z"/>
              </w:rPr>
            </w:pPr>
            <w:ins w:id="228" w:author="Qualcomm-dr1" w:date="2024-07-11T10:51:00Z" w16du:dateUtc="2024-07-11T02:51:00Z">
              <w:r>
                <w:t>Request/Response</w:t>
              </w:r>
            </w:ins>
          </w:p>
        </w:tc>
        <w:tc>
          <w:tcPr>
            <w:tcW w:w="1839" w:type="dxa"/>
          </w:tcPr>
          <w:p w14:paraId="7A885173" w14:textId="0BD99C8F" w:rsidR="00F262F2" w:rsidRDefault="005D7F3B" w:rsidP="00F87F82">
            <w:pPr>
              <w:pStyle w:val="TAL"/>
              <w:rPr>
                <w:ins w:id="229" w:author="Qualcomm-dr1" w:date="2024-07-11T10:51:00Z" w16du:dateUtc="2024-07-11T02:51:00Z"/>
              </w:rPr>
            </w:pPr>
            <w:ins w:id="230" w:author="Qualcomm-dr1" w:date="2024-07-11T10:52:00Z" w16du:dateUtc="2024-07-11T02:52:00Z">
              <w:r>
                <w:t>DC</w:t>
              </w:r>
            </w:ins>
            <w:ins w:id="231" w:author="Qualcomm-dr1" w:date="2024-07-11T10:51:00Z" w16du:dateUtc="2024-07-11T02:51:00Z">
              <w:r w:rsidR="00F262F2">
                <w:t xml:space="preserve"> AS</w:t>
              </w:r>
            </w:ins>
          </w:p>
        </w:tc>
      </w:tr>
    </w:tbl>
    <w:p w14:paraId="3A628FE5" w14:textId="77777777" w:rsidR="00F262F2" w:rsidRDefault="00F262F2" w:rsidP="00F262F2">
      <w:pPr>
        <w:rPr>
          <w:ins w:id="232" w:author="Qualcomm-dr1" w:date="2024-07-11T10:51:00Z" w16du:dateUtc="2024-07-11T02:51:00Z"/>
        </w:rPr>
      </w:pPr>
    </w:p>
    <w:p w14:paraId="3D50E85F" w14:textId="1BA86754" w:rsidR="00665F9D" w:rsidRDefault="00665F9D" w:rsidP="00665F9D">
      <w:pPr>
        <w:pStyle w:val="Heading3"/>
        <w:rPr>
          <w:ins w:id="233" w:author="Qualcomm-dr1" w:date="2024-07-11T10:56:00Z" w16du:dateUtc="2024-07-11T02:56:00Z"/>
        </w:rPr>
      </w:pPr>
      <w:bookmarkStart w:id="234" w:name="_Toc170133289"/>
      <w:ins w:id="235" w:author="Qualcomm-dr1" w:date="2024-07-11T10:56:00Z" w16du:dateUtc="2024-07-11T02:56:00Z">
        <w:r>
          <w:t>AA.2.Y.2</w:t>
        </w:r>
        <w:r>
          <w:tab/>
          <w:t>N</w:t>
        </w:r>
      </w:ins>
      <w:ins w:id="236" w:author="Qualcomm-dr1" w:date="2024-07-11T10:57:00Z" w16du:dateUtc="2024-07-11T02:57:00Z">
        <w:r>
          <w:t>nef</w:t>
        </w:r>
      </w:ins>
      <w:ins w:id="237" w:author="Qualcomm-dr1" w:date="2024-07-11T10:56:00Z" w16du:dateUtc="2024-07-11T02:56:00Z">
        <w:r>
          <w:t>_</w:t>
        </w:r>
      </w:ins>
      <w:ins w:id="238" w:author="Qualcomm-dr1" w:date="2024-07-11T10:57:00Z" w16du:dateUtc="2024-07-11T02:57:00Z">
        <w:r>
          <w:t>DCControl</w:t>
        </w:r>
      </w:ins>
      <w:ins w:id="239" w:author="Qualcomm-dr1" w:date="2024-07-11T10:56:00Z" w16du:dateUtc="2024-07-11T02:56:00Z">
        <w:r>
          <w:t xml:space="preserve"> service</w:t>
        </w:r>
        <w:bookmarkEnd w:id="234"/>
      </w:ins>
    </w:p>
    <w:p w14:paraId="63EF46F9" w14:textId="77FE13B1" w:rsidR="00665F9D" w:rsidRDefault="00665F9D" w:rsidP="00665F9D">
      <w:pPr>
        <w:pStyle w:val="Heading4"/>
        <w:rPr>
          <w:ins w:id="240" w:author="Qualcomm-dr1" w:date="2024-07-11T10:56:00Z" w16du:dateUtc="2024-07-11T02:56:00Z"/>
        </w:rPr>
      </w:pPr>
      <w:bookmarkStart w:id="241" w:name="_CRAA_2_5_2_1"/>
      <w:bookmarkStart w:id="242" w:name="_Toc170133290"/>
      <w:bookmarkEnd w:id="241"/>
      <w:ins w:id="243" w:author="Qualcomm-dr1" w:date="2024-07-11T10:56:00Z" w16du:dateUtc="2024-07-11T02:56:00Z">
        <w:r>
          <w:t>AA.2.</w:t>
        </w:r>
      </w:ins>
      <w:ins w:id="244" w:author="Qualcomm-dr1" w:date="2024-07-11T11:00:00Z" w16du:dateUtc="2024-07-11T03:00:00Z">
        <w:r w:rsidR="00242FB8">
          <w:t>Y</w:t>
        </w:r>
      </w:ins>
      <w:ins w:id="245" w:author="Qualcomm-dr1" w:date="2024-07-11T10:56:00Z" w16du:dateUtc="2024-07-11T02:56:00Z">
        <w:r>
          <w:t>.2.1</w:t>
        </w:r>
        <w:r>
          <w:tab/>
          <w:t>General</w:t>
        </w:r>
        <w:bookmarkEnd w:id="242"/>
      </w:ins>
    </w:p>
    <w:p w14:paraId="07B5C055" w14:textId="7CECC7E9" w:rsidR="00936F15" w:rsidRDefault="00665F9D" w:rsidP="00936F15">
      <w:pPr>
        <w:rPr>
          <w:ins w:id="246" w:author="Qualcomm-dr1" w:date="2024-07-11T10:58:00Z" w16du:dateUtc="2024-07-11T02:58:00Z"/>
        </w:rPr>
      </w:pPr>
      <w:ins w:id="247" w:author="Qualcomm-dr1" w:date="2024-07-11T10:56:00Z" w16du:dateUtc="2024-07-11T02:56:00Z">
        <w:r w:rsidRPr="009422A5">
          <w:rPr>
            <w:b/>
            <w:bCs/>
          </w:rPr>
          <w:t>Service description:</w:t>
        </w:r>
      </w:ins>
      <w:ins w:id="248" w:author="Qualcomm-dr1" w:date="2024-07-11T10:58:00Z" w16du:dateUtc="2024-07-11T02:58:00Z">
        <w:r w:rsidR="00936F15" w:rsidRPr="00936F15">
          <w:t xml:space="preserve"> </w:t>
        </w:r>
        <w:r w:rsidR="00936F15">
          <w:t xml:space="preserve">This service enables the consumer to request </w:t>
        </w:r>
      </w:ins>
      <w:ins w:id="249" w:author="Qualcomm-dr1" w:date="2024-07-11T10:59:00Z" w16du:dateUtc="2024-07-11T02:59:00Z">
        <w:r w:rsidR="00936F15">
          <w:t>NEF</w:t>
        </w:r>
      </w:ins>
      <w:ins w:id="250" w:author="Qualcomm-dr1" w:date="2024-07-11T10:58:00Z" w16du:dateUtc="2024-07-11T02:58:00Z">
        <w:r w:rsidR="00936F15">
          <w:t xml:space="preserve"> </w:t>
        </w:r>
      </w:ins>
      <w:ins w:id="251" w:author="Qualcomm-dr1" w:date="2024-07-11T11:03:00Z" w16du:dateUtc="2024-07-11T03:03:00Z">
        <w:r w:rsidR="001D7DA9">
          <w:t>f</w:t>
        </w:r>
      </w:ins>
      <w:ins w:id="252" w:author="Qualcomm-dr1" w:date="2024-07-11T11:04:00Z" w16du:dateUtc="2024-07-11T03:04:00Z">
        <w:r w:rsidR="001D7DA9">
          <w:t xml:space="preserve">or </w:t>
        </w:r>
      </w:ins>
      <w:ins w:id="253" w:author="Qualcomm-dr1" w:date="2024-07-11T10:58:00Z" w16du:dateUtc="2024-07-11T02:58:00Z">
        <w:r w:rsidR="00936F15">
          <w:t>handling of data channel within an IMS session, including establishment, update and release of bootstrap data channel and/or application data channel. The service can be used by the consumer after receiving notification of an IMS session related event.</w:t>
        </w:r>
      </w:ins>
    </w:p>
    <w:p w14:paraId="52FD17AB" w14:textId="22B1A55C" w:rsidR="001F5B71" w:rsidRDefault="001F5B71" w:rsidP="001F5B71">
      <w:pPr>
        <w:pStyle w:val="Heading4"/>
        <w:rPr>
          <w:ins w:id="254" w:author="Qualcomm-dr1" w:date="2024-07-11T11:03:00Z" w16du:dateUtc="2024-07-11T03:03:00Z"/>
        </w:rPr>
      </w:pPr>
      <w:ins w:id="255" w:author="Qualcomm-dr1" w:date="2024-07-11T11:03:00Z" w16du:dateUtc="2024-07-11T03:03:00Z">
        <w:r>
          <w:t>AA.2.4.X.2</w:t>
        </w:r>
        <w:r>
          <w:tab/>
          <w:t>Nnef_DCControl_Create service operation</w:t>
        </w:r>
      </w:ins>
    </w:p>
    <w:p w14:paraId="5281DC61" w14:textId="1F5CC24C" w:rsidR="001F5B71" w:rsidRDefault="001F5B71" w:rsidP="001F5B71">
      <w:pPr>
        <w:rPr>
          <w:ins w:id="256" w:author="Qualcomm-dr1" w:date="2024-07-11T11:03:00Z" w16du:dateUtc="2024-07-11T03:03:00Z"/>
        </w:rPr>
      </w:pPr>
      <w:ins w:id="257" w:author="Qualcomm-dr1" w:date="2024-07-11T11:03:00Z" w16du:dateUtc="2024-07-11T03:03:00Z">
        <w:r w:rsidRPr="009422A5">
          <w:rPr>
            <w:b/>
            <w:bCs/>
          </w:rPr>
          <w:t>Service operation name:</w:t>
        </w:r>
        <w:r>
          <w:t xml:space="preserve"> Nnef_DCControl_Create</w:t>
        </w:r>
      </w:ins>
    </w:p>
    <w:p w14:paraId="5AF0463C" w14:textId="11DEA87F" w:rsidR="001F5B71" w:rsidRDefault="001F5B71" w:rsidP="001F5B71">
      <w:pPr>
        <w:rPr>
          <w:ins w:id="258" w:author="Qualcomm-dr1" w:date="2024-07-11T11:03:00Z" w16du:dateUtc="2024-07-11T03:03:00Z"/>
        </w:rPr>
      </w:pPr>
      <w:ins w:id="259" w:author="Qualcomm-dr1" w:date="2024-07-11T11:03:00Z" w16du:dateUtc="2024-07-11T03:03:00Z">
        <w:r w:rsidRPr="009422A5">
          <w:rPr>
            <w:b/>
            <w:bCs/>
          </w:rPr>
          <w:lastRenderedPageBreak/>
          <w:t>Description:</w:t>
        </w:r>
        <w:r>
          <w:t xml:space="preserve"> This operation provides requests to the </w:t>
        </w:r>
      </w:ins>
      <w:ins w:id="260" w:author="Qualcomm-dr1" w:date="2024-07-11T11:04:00Z" w16du:dateUtc="2024-07-11T03:04:00Z">
        <w:r w:rsidR="001D7DA9">
          <w:t>NEF</w:t>
        </w:r>
      </w:ins>
      <w:ins w:id="261" w:author="Qualcomm-dr1" w:date="2024-07-11T11:03:00Z" w16du:dateUtc="2024-07-11T03:03:00Z">
        <w:r>
          <w:t xml:space="preserve"> for data channels a consumer wants to create based on the received IMS session event. The requested IMS data channel can be bootstrap data channel and</w:t>
        </w:r>
      </w:ins>
      <w:ins w:id="262" w:author="Qualcomm-dr1" w:date="2024-07-11T13:24:00Z" w16du:dateUtc="2024-07-11T05:24:00Z">
        <w:r w:rsidR="001E769D">
          <w:t>/or</w:t>
        </w:r>
      </w:ins>
      <w:ins w:id="263" w:author="Qualcomm-dr1" w:date="2024-07-11T11:03:00Z" w16du:dateUtc="2024-07-11T03:03:00Z">
        <w:r>
          <w:t xml:space="preserve"> application data channel.</w:t>
        </w:r>
      </w:ins>
    </w:p>
    <w:p w14:paraId="4EC35333" w14:textId="77777777" w:rsidR="001F5B71" w:rsidRDefault="001F5B71" w:rsidP="001F5B71">
      <w:pPr>
        <w:rPr>
          <w:ins w:id="264" w:author="Qualcomm-dr1" w:date="2024-07-11T11:03:00Z" w16du:dateUtc="2024-07-11T03:03:00Z"/>
        </w:rPr>
      </w:pPr>
      <w:ins w:id="265" w:author="Qualcomm-dr1" w:date="2024-07-11T11:03:00Z" w16du:dateUtc="2024-07-11T03:03:00Z">
        <w:r w:rsidRPr="009422A5">
          <w:rPr>
            <w:b/>
            <w:bCs/>
          </w:rPr>
          <w:t>Inputs, Required:</w:t>
        </w:r>
        <w:r>
          <w:t xml:space="preserve"> </w:t>
        </w:r>
        <w:r w:rsidRPr="001041FA">
          <w:t>Calling ID, Called ID</w:t>
        </w:r>
        <w:r w:rsidRPr="001311CA">
          <w:t xml:space="preserve">, </w:t>
        </w:r>
        <w:r>
          <w:t xml:space="preserve">Session ID, Session case, </w:t>
        </w:r>
        <w:r w:rsidRPr="006A008F">
          <w:t>Data Channel Mapping and Configuration Information</w:t>
        </w:r>
        <w:r>
          <w:t>.</w:t>
        </w:r>
      </w:ins>
    </w:p>
    <w:p w14:paraId="365B987B" w14:textId="77777777" w:rsidR="001F5B71" w:rsidRDefault="001F5B71" w:rsidP="001F5B71">
      <w:pPr>
        <w:rPr>
          <w:ins w:id="266" w:author="Qualcomm-dr1" w:date="2024-07-11T11:03:00Z" w16du:dateUtc="2024-07-11T03:03:00Z"/>
        </w:rPr>
      </w:pPr>
      <w:ins w:id="267" w:author="Qualcomm-dr1" w:date="2024-07-11T11:03:00Z" w16du:dateUtc="2024-07-11T03:03:00Z">
        <w:r>
          <w:t xml:space="preserve">Calling ID is the public identity of the calling IMS subscriber. Called ID is the public identity of the called IMS Subscriber. </w:t>
        </w:r>
        <w:r w:rsidRPr="00093B25">
          <w:t xml:space="preserve">Session ID specifies the IMS session for which the </w:t>
        </w:r>
        <w:r>
          <w:t>DCControl</w:t>
        </w:r>
        <w:r w:rsidRPr="00093B25">
          <w:t xml:space="preserve"> operation applies.</w:t>
        </w:r>
        <w:r>
          <w:t xml:space="preserve"> Session case indicates if this is an originating or terminating IMS session. </w:t>
        </w:r>
      </w:ins>
    </w:p>
    <w:p w14:paraId="72F56F10" w14:textId="77777777" w:rsidR="001F5B71" w:rsidRDefault="001F5B71" w:rsidP="001F5B71">
      <w:pPr>
        <w:rPr>
          <w:ins w:id="268" w:author="Qualcomm-dr1" w:date="2024-07-11T11:03:00Z" w16du:dateUtc="2024-07-11T03:03:00Z"/>
        </w:rPr>
      </w:pPr>
      <w:ins w:id="269" w:author="Qualcomm-dr1" w:date="2024-07-11T11:03:00Z" w16du:dateUtc="2024-07-11T03:03:00Z">
        <w:r w:rsidRPr="006A008F">
          <w:t>Data Channel Mapping and Configuration Information</w:t>
        </w:r>
        <w:r>
          <w:t xml:space="preserve"> </w:t>
        </w:r>
        <w:r w:rsidRPr="006A008F">
          <w:t>includes relevant configuration Information, including the stream ID and application binding information of the Data Channel.</w:t>
        </w:r>
      </w:ins>
    </w:p>
    <w:p w14:paraId="4CB2A47C" w14:textId="77777777" w:rsidR="001F5B71" w:rsidRDefault="001F5B71" w:rsidP="001F5B71">
      <w:pPr>
        <w:rPr>
          <w:ins w:id="270" w:author="Qualcomm-dr1" w:date="2024-07-11T11:03:00Z" w16du:dateUtc="2024-07-11T03:03:00Z"/>
        </w:rPr>
      </w:pPr>
      <w:ins w:id="271" w:author="Qualcomm-dr1" w:date="2024-07-11T11:03:00Z" w16du:dateUtc="2024-07-11T03:03:00Z">
        <w:r w:rsidRPr="009422A5">
          <w:rPr>
            <w:b/>
            <w:bCs/>
          </w:rPr>
          <w:t>Inputs, Optional:</w:t>
        </w:r>
        <w:r>
          <w:rPr>
            <w:b/>
            <w:bCs/>
          </w:rPr>
          <w:t xml:space="preserve"> </w:t>
        </w:r>
        <w:r w:rsidRPr="00F87F82">
          <w:t>None</w:t>
        </w:r>
        <w:r>
          <w:t>.</w:t>
        </w:r>
      </w:ins>
    </w:p>
    <w:p w14:paraId="7C5D03A2" w14:textId="5735DFE2" w:rsidR="001F5B71" w:rsidRDefault="001F5B71" w:rsidP="001F5B71">
      <w:pPr>
        <w:rPr>
          <w:ins w:id="272" w:author="Qualcomm-dr1" w:date="2024-07-11T11:33:00Z" w16du:dateUtc="2024-07-11T03:33:00Z"/>
        </w:rPr>
      </w:pPr>
      <w:ins w:id="273" w:author="Qualcomm-dr1" w:date="2024-07-11T11:03:00Z" w16du:dateUtc="2024-07-11T03:03:00Z">
        <w:r w:rsidRPr="009422A5">
          <w:rPr>
            <w:b/>
            <w:bCs/>
          </w:rPr>
          <w:t>Outputs, Required:</w:t>
        </w:r>
        <w:r>
          <w:t xml:space="preserve"> </w:t>
        </w:r>
      </w:ins>
      <w:ins w:id="274" w:author="Qualcomm-dr1" w:date="2024-07-11T11:33:00Z" w16du:dateUtc="2024-07-11T03:33:00Z">
        <w:r w:rsidR="00977140">
          <w:t xml:space="preserve">Transaction Reference ID, </w:t>
        </w:r>
      </w:ins>
      <w:ins w:id="275" w:author="Qualcomm-dr1" w:date="2024-07-11T11:03:00Z" w16du:dateUtc="2024-07-11T03:03:00Z">
        <w:r>
          <w:t>Result indication.</w:t>
        </w:r>
      </w:ins>
    </w:p>
    <w:p w14:paraId="3CD4CA83" w14:textId="5823AA6C" w:rsidR="00E53F4D" w:rsidRDefault="00E53F4D" w:rsidP="001F5B71">
      <w:pPr>
        <w:rPr>
          <w:ins w:id="276" w:author="Qualcomm-dr1" w:date="2024-07-11T11:03:00Z" w16du:dateUtc="2024-07-11T03:03:00Z"/>
        </w:rPr>
      </w:pPr>
      <w:ins w:id="277" w:author="Qualcomm-dr1" w:date="2024-07-11T11:33:00Z" w16du:dateUtc="2024-07-11T03:33:00Z">
        <w:r>
          <w:t xml:space="preserve">Transaction Reference ID is </w:t>
        </w:r>
      </w:ins>
      <w:ins w:id="278" w:author="Qualcomm-dr1" w:date="2024-07-11T11:38:00Z" w16du:dateUtc="2024-07-11T03:38:00Z">
        <w:r w:rsidR="00AC015A">
          <w:t xml:space="preserve">assigned </w:t>
        </w:r>
        <w:r w:rsidR="00957ECC">
          <w:t xml:space="preserve">by NEF </w:t>
        </w:r>
      </w:ins>
      <w:ins w:id="279" w:author="Qualcomm-dr1" w:date="2024-07-11T11:39:00Z" w16du:dateUtc="2024-07-11T03:39:00Z">
        <w:r w:rsidR="00957ECC">
          <w:t>for the specific AF request.</w:t>
        </w:r>
      </w:ins>
    </w:p>
    <w:p w14:paraId="17614ED9" w14:textId="77777777" w:rsidR="001F5B71" w:rsidRDefault="001F5B71" w:rsidP="001F5B71">
      <w:pPr>
        <w:rPr>
          <w:ins w:id="280" w:author="Qualcomm-dr1" w:date="2024-07-11T11:03:00Z" w16du:dateUtc="2024-07-11T03:03:00Z"/>
        </w:rPr>
      </w:pPr>
      <w:ins w:id="281" w:author="Qualcomm-dr1" w:date="2024-07-11T11:03:00Z" w16du:dateUtc="2024-07-11T03:03:00Z">
        <w:r w:rsidRPr="009422A5">
          <w:rPr>
            <w:b/>
            <w:bCs/>
          </w:rPr>
          <w:t>Outputs, Optional:</w:t>
        </w:r>
        <w:r>
          <w:t xml:space="preserve"> None.</w:t>
        </w:r>
      </w:ins>
    </w:p>
    <w:p w14:paraId="1B7575BE" w14:textId="20F4E84C" w:rsidR="007F3CE9" w:rsidRDefault="007F3CE9" w:rsidP="007F3CE9">
      <w:pPr>
        <w:pStyle w:val="Heading4"/>
        <w:rPr>
          <w:ins w:id="282" w:author="Qualcomm-dr1" w:date="2024-07-11T11:05:00Z" w16du:dateUtc="2024-07-11T03:05:00Z"/>
        </w:rPr>
      </w:pPr>
      <w:ins w:id="283" w:author="Qualcomm-dr1" w:date="2024-07-11T11:05:00Z" w16du:dateUtc="2024-07-11T03:05:00Z">
        <w:r>
          <w:t>AA.2.4.X.3</w:t>
        </w:r>
        <w:r>
          <w:tab/>
          <w:t>Nnef_DCControl_Update service operation</w:t>
        </w:r>
      </w:ins>
    </w:p>
    <w:p w14:paraId="0432C9C0" w14:textId="3D54385C" w:rsidR="007F3CE9" w:rsidRDefault="007F3CE9" w:rsidP="007F3CE9">
      <w:pPr>
        <w:rPr>
          <w:ins w:id="284" w:author="Qualcomm-dr1" w:date="2024-07-11T11:05:00Z" w16du:dateUtc="2024-07-11T03:05:00Z"/>
        </w:rPr>
      </w:pPr>
      <w:ins w:id="285" w:author="Qualcomm-dr1" w:date="2024-07-11T11:05:00Z" w16du:dateUtc="2024-07-11T03:05:00Z">
        <w:r w:rsidRPr="009422A5">
          <w:rPr>
            <w:b/>
            <w:bCs/>
          </w:rPr>
          <w:t>Service operation name:</w:t>
        </w:r>
        <w:r>
          <w:t xml:space="preserve"> N</w:t>
        </w:r>
      </w:ins>
      <w:ins w:id="286" w:author="Qualcomm-dr1" w:date="2024-07-11T11:06:00Z" w16du:dateUtc="2024-07-11T03:06:00Z">
        <w:r>
          <w:t>nef</w:t>
        </w:r>
      </w:ins>
      <w:ins w:id="287" w:author="Qualcomm-dr1" w:date="2024-07-11T11:05:00Z" w16du:dateUtc="2024-07-11T03:05:00Z">
        <w:r>
          <w:t>_DCControl_Create</w:t>
        </w:r>
      </w:ins>
    </w:p>
    <w:p w14:paraId="2B72886B" w14:textId="0CA15689" w:rsidR="007F3CE9" w:rsidRDefault="007F3CE9" w:rsidP="007F3CE9">
      <w:pPr>
        <w:rPr>
          <w:ins w:id="288" w:author="Qualcomm-dr1" w:date="2024-07-11T11:05:00Z" w16du:dateUtc="2024-07-11T03:05:00Z"/>
        </w:rPr>
      </w:pPr>
      <w:ins w:id="289" w:author="Qualcomm-dr1" w:date="2024-07-11T11:05:00Z" w16du:dateUtc="2024-07-11T03:05:00Z">
        <w:r w:rsidRPr="009422A5">
          <w:rPr>
            <w:b/>
            <w:bCs/>
          </w:rPr>
          <w:t>Description:</w:t>
        </w:r>
        <w:r>
          <w:t xml:space="preserve"> This operation provides requests to the </w:t>
        </w:r>
      </w:ins>
      <w:ins w:id="290" w:author="Qualcomm-dr1" w:date="2024-07-11T11:06:00Z" w16du:dateUtc="2024-07-11T03:06:00Z">
        <w:r>
          <w:t>NEF</w:t>
        </w:r>
      </w:ins>
      <w:ins w:id="291" w:author="Qualcomm-dr1" w:date="2024-07-11T11:05:00Z" w16du:dateUtc="2024-07-11T03:05:00Z">
        <w:r>
          <w:t xml:space="preserve"> for data channels a consumer wants to update based on the received IMS session event. The requested IMS data channel can be bootstrap data channel and</w:t>
        </w:r>
      </w:ins>
      <w:ins w:id="292" w:author="Qualcomm-dr1" w:date="2024-07-11T13:24:00Z" w16du:dateUtc="2024-07-11T05:24:00Z">
        <w:r w:rsidR="001E769D">
          <w:t>/or</w:t>
        </w:r>
      </w:ins>
      <w:ins w:id="293" w:author="Qualcomm-dr1" w:date="2024-07-11T11:05:00Z" w16du:dateUtc="2024-07-11T03:05:00Z">
        <w:r>
          <w:t xml:space="preserve"> application data channel.</w:t>
        </w:r>
      </w:ins>
    </w:p>
    <w:p w14:paraId="63E83727" w14:textId="2A2A6E13" w:rsidR="007F3CE9" w:rsidRDefault="007F3CE9" w:rsidP="007F3CE9">
      <w:pPr>
        <w:rPr>
          <w:ins w:id="294" w:author="Qualcomm-dr1" w:date="2024-07-11T11:05:00Z" w16du:dateUtc="2024-07-11T03:05:00Z"/>
        </w:rPr>
      </w:pPr>
      <w:ins w:id="295" w:author="Qualcomm-dr1" w:date="2024-07-11T11:05:00Z" w16du:dateUtc="2024-07-11T03:05:00Z">
        <w:r w:rsidRPr="009422A5">
          <w:rPr>
            <w:b/>
            <w:bCs/>
          </w:rPr>
          <w:t>Inputs, Required:</w:t>
        </w:r>
        <w:r>
          <w:t xml:space="preserve"> </w:t>
        </w:r>
        <w:r w:rsidRPr="001041FA">
          <w:t>Calling ID, Called ID</w:t>
        </w:r>
        <w:r w:rsidRPr="001311CA">
          <w:t xml:space="preserve">, </w:t>
        </w:r>
        <w:r>
          <w:t xml:space="preserve">Session ID, Session case, </w:t>
        </w:r>
        <w:r w:rsidRPr="006A008F">
          <w:t>Data Channel Mapping and Configuration Information</w:t>
        </w:r>
      </w:ins>
      <w:ins w:id="296" w:author="Qualcomm-dr1" w:date="2024-07-11T11:39:00Z" w16du:dateUtc="2024-07-11T03:39:00Z">
        <w:r w:rsidR="00957ECC">
          <w:t>, Transaction Reference ID</w:t>
        </w:r>
      </w:ins>
      <w:ins w:id="297" w:author="Qualcomm-dr1" w:date="2024-07-11T11:05:00Z" w16du:dateUtc="2024-07-11T03:05:00Z">
        <w:r>
          <w:t>.</w:t>
        </w:r>
      </w:ins>
    </w:p>
    <w:p w14:paraId="5E98BB8B" w14:textId="77777777" w:rsidR="007F3CE9" w:rsidRDefault="007F3CE9" w:rsidP="007F3CE9">
      <w:pPr>
        <w:rPr>
          <w:ins w:id="298" w:author="Qualcomm-dr1" w:date="2024-07-11T11:05:00Z" w16du:dateUtc="2024-07-11T03:05:00Z"/>
        </w:rPr>
      </w:pPr>
      <w:ins w:id="299" w:author="Qualcomm-dr1" w:date="2024-07-11T11:05:00Z" w16du:dateUtc="2024-07-11T03:05:00Z">
        <w:r w:rsidRPr="009422A5">
          <w:rPr>
            <w:b/>
            <w:bCs/>
          </w:rPr>
          <w:t>Inputs, Optional:</w:t>
        </w:r>
        <w:r>
          <w:rPr>
            <w:b/>
            <w:bCs/>
          </w:rPr>
          <w:t xml:space="preserve"> </w:t>
        </w:r>
        <w:r w:rsidRPr="00F87F82">
          <w:t>None</w:t>
        </w:r>
        <w:r>
          <w:t>.</w:t>
        </w:r>
      </w:ins>
    </w:p>
    <w:p w14:paraId="245F9E50" w14:textId="77777777" w:rsidR="007F3CE9" w:rsidRDefault="007F3CE9" w:rsidP="007F3CE9">
      <w:pPr>
        <w:rPr>
          <w:ins w:id="300" w:author="Qualcomm-dr1" w:date="2024-07-11T11:05:00Z" w16du:dateUtc="2024-07-11T03:05:00Z"/>
        </w:rPr>
      </w:pPr>
      <w:ins w:id="301" w:author="Qualcomm-dr1" w:date="2024-07-11T11:05:00Z" w16du:dateUtc="2024-07-11T03:05:00Z">
        <w:r w:rsidRPr="009422A5">
          <w:rPr>
            <w:b/>
            <w:bCs/>
          </w:rPr>
          <w:t>Outputs, Required:</w:t>
        </w:r>
        <w:r>
          <w:t xml:space="preserve"> Result indication.</w:t>
        </w:r>
      </w:ins>
    </w:p>
    <w:p w14:paraId="03491C3D" w14:textId="77777777" w:rsidR="007F3CE9" w:rsidRDefault="007F3CE9" w:rsidP="007F3CE9">
      <w:pPr>
        <w:rPr>
          <w:ins w:id="302" w:author="Qualcomm-dr1" w:date="2024-07-11T11:05:00Z" w16du:dateUtc="2024-07-11T03:05:00Z"/>
        </w:rPr>
      </w:pPr>
      <w:ins w:id="303" w:author="Qualcomm-dr1" w:date="2024-07-11T11:05:00Z" w16du:dateUtc="2024-07-11T03:05:00Z">
        <w:r w:rsidRPr="009422A5">
          <w:rPr>
            <w:b/>
            <w:bCs/>
          </w:rPr>
          <w:t>Outputs, Optional:</w:t>
        </w:r>
        <w:r>
          <w:t xml:space="preserve"> None.</w:t>
        </w:r>
      </w:ins>
    </w:p>
    <w:p w14:paraId="26CCF3FA" w14:textId="29D3EE3C" w:rsidR="007F3CE9" w:rsidRDefault="007F3CE9" w:rsidP="007F3CE9">
      <w:pPr>
        <w:pStyle w:val="Heading4"/>
        <w:rPr>
          <w:ins w:id="304" w:author="Qualcomm-dr1" w:date="2024-07-11T11:05:00Z" w16du:dateUtc="2024-07-11T03:05:00Z"/>
        </w:rPr>
      </w:pPr>
      <w:ins w:id="305" w:author="Qualcomm-dr1" w:date="2024-07-11T11:05:00Z" w16du:dateUtc="2024-07-11T03:05:00Z">
        <w:r>
          <w:t>AA.2.4.X.4</w:t>
        </w:r>
        <w:r>
          <w:tab/>
          <w:t>N</w:t>
        </w:r>
      </w:ins>
      <w:ins w:id="306" w:author="Qualcomm-dr1" w:date="2024-07-11T11:06:00Z" w16du:dateUtc="2024-07-11T03:06:00Z">
        <w:r>
          <w:t>nef</w:t>
        </w:r>
      </w:ins>
      <w:ins w:id="307" w:author="Qualcomm-dr1" w:date="2024-07-11T11:05:00Z" w16du:dateUtc="2024-07-11T03:05:00Z">
        <w:r>
          <w:t>_DCControl_Delete service operation</w:t>
        </w:r>
      </w:ins>
    </w:p>
    <w:p w14:paraId="1FB890EC" w14:textId="43CC1C26" w:rsidR="007F3CE9" w:rsidRDefault="007F3CE9" w:rsidP="007F3CE9">
      <w:pPr>
        <w:rPr>
          <w:ins w:id="308" w:author="Qualcomm-dr1" w:date="2024-07-11T11:05:00Z" w16du:dateUtc="2024-07-11T03:05:00Z"/>
        </w:rPr>
      </w:pPr>
      <w:ins w:id="309" w:author="Qualcomm-dr1" w:date="2024-07-11T11:05:00Z" w16du:dateUtc="2024-07-11T03:05:00Z">
        <w:r w:rsidRPr="009422A5">
          <w:rPr>
            <w:b/>
            <w:bCs/>
          </w:rPr>
          <w:t>Service operation name:</w:t>
        </w:r>
        <w:r>
          <w:t xml:space="preserve"> N</w:t>
        </w:r>
      </w:ins>
      <w:ins w:id="310" w:author="Qualcomm-dr1" w:date="2024-07-11T11:06:00Z" w16du:dateUtc="2024-07-11T03:06:00Z">
        <w:r>
          <w:t>nef</w:t>
        </w:r>
      </w:ins>
      <w:ins w:id="311" w:author="Qualcomm-dr1" w:date="2024-07-11T11:05:00Z" w16du:dateUtc="2024-07-11T03:05:00Z">
        <w:r>
          <w:t>_DCControl_Delete</w:t>
        </w:r>
      </w:ins>
    </w:p>
    <w:p w14:paraId="069C62B6" w14:textId="5CE3D5BF" w:rsidR="007F3CE9" w:rsidRDefault="007F3CE9" w:rsidP="007F3CE9">
      <w:pPr>
        <w:rPr>
          <w:ins w:id="312" w:author="Qualcomm-dr1" w:date="2024-07-11T11:05:00Z" w16du:dateUtc="2024-07-11T03:05:00Z"/>
        </w:rPr>
      </w:pPr>
      <w:ins w:id="313" w:author="Qualcomm-dr1" w:date="2024-07-11T11:05:00Z" w16du:dateUtc="2024-07-11T03:05:00Z">
        <w:r w:rsidRPr="009422A5">
          <w:rPr>
            <w:b/>
            <w:bCs/>
          </w:rPr>
          <w:t>Description:</w:t>
        </w:r>
        <w:r>
          <w:t xml:space="preserve"> This operation provides requests to the </w:t>
        </w:r>
      </w:ins>
      <w:ins w:id="314" w:author="Qualcomm-dr1" w:date="2024-07-11T11:06:00Z" w16du:dateUtc="2024-07-11T03:06:00Z">
        <w:r>
          <w:t>NEF</w:t>
        </w:r>
      </w:ins>
      <w:ins w:id="315" w:author="Qualcomm-dr1" w:date="2024-07-11T11:05:00Z" w16du:dateUtc="2024-07-11T03:05:00Z">
        <w:r>
          <w:t xml:space="preserve"> for data channels a consumer wants to delete based on the received IMS session event. The requested IMS data channel can be bootstrap data channel and</w:t>
        </w:r>
      </w:ins>
      <w:ins w:id="316" w:author="Qualcomm-dr1" w:date="2024-07-11T13:24:00Z" w16du:dateUtc="2024-07-11T05:24:00Z">
        <w:r w:rsidR="001E769D">
          <w:t>/or</w:t>
        </w:r>
      </w:ins>
      <w:ins w:id="317" w:author="Qualcomm-dr1" w:date="2024-07-11T11:05:00Z" w16du:dateUtc="2024-07-11T03:05:00Z">
        <w:r>
          <w:t xml:space="preserve"> application data channel.</w:t>
        </w:r>
      </w:ins>
    </w:p>
    <w:p w14:paraId="3883A3B4" w14:textId="50E9E84F" w:rsidR="007F3CE9" w:rsidRDefault="007F3CE9" w:rsidP="007F3CE9">
      <w:pPr>
        <w:rPr>
          <w:ins w:id="318" w:author="Qualcomm-dr1" w:date="2024-07-11T11:05:00Z" w16du:dateUtc="2024-07-11T03:05:00Z"/>
        </w:rPr>
      </w:pPr>
      <w:ins w:id="319" w:author="Qualcomm-dr1" w:date="2024-07-11T11:05:00Z" w16du:dateUtc="2024-07-11T03:05:00Z">
        <w:r w:rsidRPr="009422A5">
          <w:rPr>
            <w:b/>
            <w:bCs/>
          </w:rPr>
          <w:t>Inputs, Required:</w:t>
        </w:r>
        <w:r>
          <w:t xml:space="preserve"> </w:t>
        </w:r>
        <w:r w:rsidRPr="001041FA">
          <w:t>Calling ID, Called ID</w:t>
        </w:r>
        <w:r w:rsidRPr="001311CA">
          <w:t xml:space="preserve">, </w:t>
        </w:r>
        <w:r>
          <w:t xml:space="preserve">Session ID, Session case, </w:t>
        </w:r>
        <w:r w:rsidRPr="006A008F">
          <w:t>Data Channel Mapping and Configuration Information</w:t>
        </w:r>
      </w:ins>
      <w:ins w:id="320" w:author="Qualcomm-dr1" w:date="2024-07-11T11:39:00Z" w16du:dateUtc="2024-07-11T03:39:00Z">
        <w:r w:rsidR="00957ECC">
          <w:t>, Transaction Reference ID</w:t>
        </w:r>
      </w:ins>
      <w:ins w:id="321" w:author="Qualcomm-dr1" w:date="2024-07-11T11:05:00Z" w16du:dateUtc="2024-07-11T03:05:00Z">
        <w:r>
          <w:t>.</w:t>
        </w:r>
      </w:ins>
    </w:p>
    <w:p w14:paraId="2D2C0416" w14:textId="77777777" w:rsidR="007F3CE9" w:rsidRDefault="007F3CE9" w:rsidP="007F3CE9">
      <w:pPr>
        <w:rPr>
          <w:ins w:id="322" w:author="Qualcomm-dr1" w:date="2024-07-11T11:05:00Z" w16du:dateUtc="2024-07-11T03:05:00Z"/>
        </w:rPr>
      </w:pPr>
      <w:ins w:id="323" w:author="Qualcomm-dr1" w:date="2024-07-11T11:05:00Z" w16du:dateUtc="2024-07-11T03:05:00Z">
        <w:r w:rsidRPr="009422A5">
          <w:rPr>
            <w:b/>
            <w:bCs/>
          </w:rPr>
          <w:t>Inputs, Optional:</w:t>
        </w:r>
        <w:r>
          <w:rPr>
            <w:b/>
            <w:bCs/>
          </w:rPr>
          <w:t xml:space="preserve"> </w:t>
        </w:r>
        <w:r w:rsidRPr="00F87F82">
          <w:t>None</w:t>
        </w:r>
        <w:r>
          <w:t>.</w:t>
        </w:r>
      </w:ins>
    </w:p>
    <w:p w14:paraId="0CA595B7" w14:textId="77777777" w:rsidR="007F3CE9" w:rsidRDefault="007F3CE9" w:rsidP="007F3CE9">
      <w:pPr>
        <w:rPr>
          <w:ins w:id="324" w:author="Qualcomm-dr1" w:date="2024-07-11T11:05:00Z" w16du:dateUtc="2024-07-11T03:05:00Z"/>
        </w:rPr>
      </w:pPr>
      <w:ins w:id="325" w:author="Qualcomm-dr1" w:date="2024-07-11T11:05:00Z" w16du:dateUtc="2024-07-11T03:05:00Z">
        <w:r w:rsidRPr="009422A5">
          <w:rPr>
            <w:b/>
            <w:bCs/>
          </w:rPr>
          <w:t>Outputs, Required:</w:t>
        </w:r>
        <w:r>
          <w:t xml:space="preserve"> Result indication.</w:t>
        </w:r>
      </w:ins>
    </w:p>
    <w:p w14:paraId="476D392A" w14:textId="77777777" w:rsidR="007F3CE9" w:rsidRDefault="007F3CE9" w:rsidP="007F3CE9">
      <w:pPr>
        <w:rPr>
          <w:ins w:id="326" w:author="Qualcomm-dr1" w:date="2024-07-11T11:05:00Z" w16du:dateUtc="2024-07-11T03:05:00Z"/>
        </w:rPr>
      </w:pPr>
      <w:ins w:id="327" w:author="Qualcomm-dr1" w:date="2024-07-11T11:05:00Z" w16du:dateUtc="2024-07-11T03:05:00Z">
        <w:r w:rsidRPr="009422A5">
          <w:rPr>
            <w:b/>
            <w:bCs/>
          </w:rPr>
          <w:t>Outputs, Optional:</w:t>
        </w:r>
        <w:r>
          <w:t xml:space="preserve"> None.</w:t>
        </w:r>
      </w:ins>
    </w:p>
    <w:p w14:paraId="4436D620" w14:textId="77777777" w:rsidR="007F3CE9" w:rsidRDefault="007F3CE9" w:rsidP="007F3CE9">
      <w:pPr>
        <w:rPr>
          <w:ins w:id="328" w:author="Qualcomm-dr1" w:date="2024-07-11T11:05:00Z" w16du:dateUtc="2024-07-11T03:05:00Z"/>
        </w:rPr>
      </w:pPr>
      <w:ins w:id="329" w:author="Qualcomm-dr1" w:date="2024-07-11T11:05:00Z" w16du:dateUtc="2024-07-11T03:05:00Z">
        <w:r w:rsidRPr="009422A5">
          <w:rPr>
            <w:b/>
            <w:bCs/>
          </w:rPr>
          <w:t>Outputs, Optional:</w:t>
        </w:r>
        <w:r>
          <w:t xml:space="preserve"> None.</w:t>
        </w:r>
      </w:ins>
    </w:p>
    <w:p w14:paraId="396FA9BF" w14:textId="77777777" w:rsidR="005D07E1" w:rsidRDefault="005D07E1" w:rsidP="005066A3">
      <w:pPr>
        <w:rPr>
          <w:lang w:eastAsia="ko-KR"/>
        </w:rPr>
      </w:pPr>
    </w:p>
    <w:p w14:paraId="61A16264" w14:textId="77777777" w:rsidR="00817524" w:rsidRPr="00FC7455" w:rsidRDefault="00817524" w:rsidP="0081752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6BA89C" w14:textId="77777777" w:rsidR="008D0B64" w:rsidRDefault="008D0B64" w:rsidP="008D0B64">
      <w:pPr>
        <w:pStyle w:val="Heading3"/>
      </w:pPr>
      <w:bookmarkStart w:id="330" w:name="_Toc170133322"/>
      <w:r>
        <w:t>AC.2.2.4</w:t>
      </w:r>
      <w:r>
        <w:tab/>
        <w:t>IMS AS</w:t>
      </w:r>
      <w:bookmarkEnd w:id="330"/>
    </w:p>
    <w:p w14:paraId="2930468F" w14:textId="77777777" w:rsidR="008D0B64" w:rsidRDefault="008D0B64" w:rsidP="008D0B64">
      <w:r>
        <w:t>The IMS AS is enhanced to support the following functionalities:</w:t>
      </w:r>
    </w:p>
    <w:p w14:paraId="3C0FA647" w14:textId="77777777" w:rsidR="008D0B64" w:rsidRDefault="008D0B64" w:rsidP="008D0B64">
      <w:pPr>
        <w:pStyle w:val="B1"/>
      </w:pPr>
      <w:r>
        <w:lastRenderedPageBreak/>
        <w:t>-</w:t>
      </w:r>
      <w:r>
        <w:tab/>
        <w:t>The IMS AS interacts with the DCSF via DC1 for event notifications;</w:t>
      </w:r>
    </w:p>
    <w:p w14:paraId="3F6AD2D3" w14:textId="77777777" w:rsidR="008D0B64" w:rsidRDefault="008D0B64" w:rsidP="008D0B64">
      <w:pPr>
        <w:pStyle w:val="B1"/>
      </w:pPr>
      <w:r>
        <w:t>-</w:t>
      </w:r>
      <w:r>
        <w:tab/>
        <w:t>The IMS AS receives the data channel control instructions from the DCSF and accordingly interacts with the MF via DC2 or wit MRF via Mr'/Cr for data channel media resource management;</w:t>
      </w:r>
    </w:p>
    <w:p w14:paraId="0026CB1D" w14:textId="77777777" w:rsidR="008D0B64" w:rsidRDefault="008D0B64" w:rsidP="008D0B64">
      <w:pPr>
        <w:pStyle w:val="B1"/>
        <w:rPr>
          <w:ins w:id="331" w:author="Qualcomm-dr1" w:date="2024-07-11T11:44:00Z" w16du:dateUtc="2024-07-11T03:44:00Z"/>
        </w:rPr>
      </w:pPr>
      <w:r>
        <w:t>-</w:t>
      </w:r>
      <w:r>
        <w:tab/>
        <w:t>The IMS AS interacts with HSS for retrieving and storing DC enhanced IMS AS service specific data via N71/Sh.</w:t>
      </w:r>
    </w:p>
    <w:p w14:paraId="4CD2E8F9" w14:textId="0730BC7F" w:rsidR="008D0B64" w:rsidRDefault="008D0B64" w:rsidP="008D0B64">
      <w:pPr>
        <w:pStyle w:val="B1"/>
      </w:pPr>
      <w:ins w:id="332" w:author="Qualcomm-dr1" w:date="2024-07-11T11:44:00Z" w16du:dateUtc="2024-07-11T03:44:00Z">
        <w:r>
          <w:t>-</w:t>
        </w:r>
        <w:r>
          <w:tab/>
        </w:r>
        <w:r w:rsidR="005A4684">
          <w:t xml:space="preserve">The IMS AS </w:t>
        </w:r>
      </w:ins>
      <w:ins w:id="333" w:author="Qualcomm-dr1" w:date="2024-07-11T11:45:00Z" w16du:dateUtc="2024-07-11T03:45:00Z">
        <w:r w:rsidR="008D6BC9">
          <w:t>r</w:t>
        </w:r>
        <w:r w:rsidR="008D6BC9" w:rsidRPr="008D6BC9">
          <w:t>eceive</w:t>
        </w:r>
        <w:r w:rsidR="008D6BC9">
          <w:t>s</w:t>
        </w:r>
        <w:r w:rsidR="008D6BC9" w:rsidRPr="008D6BC9">
          <w:t xml:space="preserve"> data channel </w:t>
        </w:r>
        <w:r w:rsidR="008D6BC9">
          <w:t xml:space="preserve">control </w:t>
        </w:r>
        <w:r w:rsidR="008D6BC9" w:rsidRPr="008D6BC9">
          <w:t>request from NEF</w:t>
        </w:r>
        <w:r w:rsidR="008D6BC9">
          <w:t>/DC AS</w:t>
        </w:r>
        <w:r w:rsidR="008D6BC9" w:rsidRPr="008D6BC9">
          <w:t xml:space="preserve"> for establishment, update or release of bootstrap data channel and</w:t>
        </w:r>
      </w:ins>
      <w:ins w:id="334" w:author="Qualcomm-dr1" w:date="2024-07-11T13:23:00Z" w16du:dateUtc="2024-07-11T05:23:00Z">
        <w:r w:rsidR="00D93817">
          <w:t>/or</w:t>
        </w:r>
      </w:ins>
      <w:ins w:id="335" w:author="Qualcomm-dr1" w:date="2024-07-11T11:45:00Z" w16du:dateUtc="2024-07-11T03:45:00Z">
        <w:r w:rsidR="008D6BC9" w:rsidRPr="008D6BC9">
          <w:t xml:space="preserve"> application data channel</w:t>
        </w:r>
        <w:r w:rsidR="008D6BC9">
          <w:t>.</w:t>
        </w:r>
      </w:ins>
    </w:p>
    <w:p w14:paraId="074877E3" w14:textId="22DDAF18" w:rsidR="00817524" w:rsidRPr="00DF18AB" w:rsidRDefault="00817524" w:rsidP="00817524">
      <w:pPr>
        <w:pStyle w:val="B1"/>
      </w:pPr>
    </w:p>
    <w:p w14:paraId="022C05FA" w14:textId="26C2A5A6" w:rsidR="00817524" w:rsidRPr="00FC7455" w:rsidRDefault="00817524" w:rsidP="0081752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w:t>
      </w:r>
      <w:r w:rsidR="006B06E3">
        <w:rPr>
          <w:rFonts w:ascii="Arial" w:hAnsi="Arial" w:cs="Arial"/>
          <w:color w:val="FFFFFF"/>
          <w:sz w:val="36"/>
          <w:szCs w:val="36"/>
          <w:highlight w:val="blue"/>
          <w:lang w:eastAsia="ko-KR"/>
        </w:rPr>
        <w:t xml:space="preserve"> (ALL NEW)</w:t>
      </w:r>
      <w:r w:rsidRPr="00FC7455">
        <w:rPr>
          <w:rFonts w:ascii="Arial" w:hAnsi="Arial" w:cs="Arial"/>
          <w:color w:val="FFFFFF"/>
          <w:sz w:val="36"/>
          <w:szCs w:val="36"/>
          <w:highlight w:val="blue"/>
          <w:lang w:eastAsia="ko-KR"/>
        </w:rPr>
        <w:t>&lt;&lt;&lt;&lt;</w:t>
      </w:r>
    </w:p>
    <w:p w14:paraId="0FFB249E" w14:textId="097375B0" w:rsidR="007473E4" w:rsidRDefault="007473E4" w:rsidP="007473E4">
      <w:pPr>
        <w:pStyle w:val="Heading3"/>
        <w:rPr>
          <w:ins w:id="336" w:author="Qualcomm-dr1" w:date="2024-07-11T11:46:00Z" w16du:dateUtc="2024-07-11T03:46:00Z"/>
        </w:rPr>
      </w:pPr>
      <w:ins w:id="337" w:author="Qualcomm-dr1" w:date="2024-07-11T11:46:00Z" w16du:dateUtc="2024-07-11T03:46:00Z">
        <w:r>
          <w:t>AC.2.2.Z</w:t>
        </w:r>
        <w:r>
          <w:tab/>
        </w:r>
        <w:r w:rsidR="00192CE0">
          <w:t>NEF</w:t>
        </w:r>
      </w:ins>
    </w:p>
    <w:p w14:paraId="30B88656" w14:textId="3F997B19" w:rsidR="007473E4" w:rsidRDefault="00DD096D" w:rsidP="007473E4">
      <w:pPr>
        <w:rPr>
          <w:ins w:id="338" w:author="Qualcomm-dr1" w:date="2024-07-11T11:50:00Z" w16du:dateUtc="2024-07-11T03:50:00Z"/>
        </w:rPr>
      </w:pPr>
      <w:ins w:id="339" w:author="Qualcomm-dr1" w:date="2024-07-11T11:48:00Z" w16du:dateUtc="2024-07-11T03:48:00Z">
        <w:r w:rsidRPr="00DD096D">
          <w:t xml:space="preserve">The existing NEF exposure services </w:t>
        </w:r>
      </w:ins>
      <w:ins w:id="340" w:author="Qualcomm-dr1" w:date="2024-07-11T11:46:00Z" w16du:dateUtc="2024-07-11T03:46:00Z">
        <w:r w:rsidR="007473E4">
          <w:t>is enhanced to support the following functionalities</w:t>
        </w:r>
      </w:ins>
      <w:ins w:id="341" w:author="Qualcomm-dr1" w:date="2024-07-11T11:49:00Z" w16du:dateUtc="2024-07-11T03:49:00Z">
        <w:r w:rsidR="001A3026">
          <w:t xml:space="preserve"> in IMS</w:t>
        </w:r>
      </w:ins>
      <w:ins w:id="342" w:author="Qualcomm-dr1" w:date="2024-07-11T11:46:00Z" w16du:dateUtc="2024-07-11T03:46:00Z">
        <w:r w:rsidR="007473E4">
          <w:t>:</w:t>
        </w:r>
      </w:ins>
    </w:p>
    <w:p w14:paraId="587D9D07" w14:textId="16C581DC" w:rsidR="009070AB" w:rsidRDefault="009070AB" w:rsidP="009070AB">
      <w:pPr>
        <w:pStyle w:val="B1"/>
        <w:rPr>
          <w:ins w:id="343" w:author="Qualcomm-dr1" w:date="2024-07-11T11:54:00Z" w16du:dateUtc="2024-07-11T03:54:00Z"/>
        </w:rPr>
      </w:pPr>
      <w:ins w:id="344" w:author="Qualcomm-dr1" w:date="2024-07-11T11:54:00Z" w16du:dateUtc="2024-07-11T03:54:00Z">
        <w:r>
          <w:t>-</w:t>
        </w:r>
        <w:r>
          <w:tab/>
          <w:t>The NEF r</w:t>
        </w:r>
        <w:r w:rsidRPr="00710BB4">
          <w:t>eceive</w:t>
        </w:r>
        <w:r>
          <w:t>s</w:t>
        </w:r>
        <w:r w:rsidRPr="00710BB4">
          <w:t xml:space="preserve"> data channel request from </w:t>
        </w:r>
        <w:r>
          <w:t>DC AS</w:t>
        </w:r>
        <w:r w:rsidRPr="00710BB4">
          <w:t xml:space="preserve"> for establishment, update or release of bootstrap data channel and</w:t>
        </w:r>
      </w:ins>
      <w:ins w:id="345" w:author="Qualcomm-dr1" w:date="2024-07-11T13:22:00Z" w16du:dateUtc="2024-07-11T05:22:00Z">
        <w:r w:rsidR="00D93817">
          <w:t>/or</w:t>
        </w:r>
      </w:ins>
      <w:ins w:id="346" w:author="Qualcomm-dr1" w:date="2024-07-11T11:54:00Z" w16du:dateUtc="2024-07-11T03:54:00Z">
        <w:r w:rsidRPr="00710BB4">
          <w:t xml:space="preserve"> application data channel</w:t>
        </w:r>
        <w:r>
          <w:t>.</w:t>
        </w:r>
      </w:ins>
    </w:p>
    <w:p w14:paraId="17D11AE2" w14:textId="7AED1049" w:rsidR="009070AB" w:rsidRDefault="009070AB" w:rsidP="009070AB">
      <w:pPr>
        <w:pStyle w:val="B1"/>
        <w:rPr>
          <w:ins w:id="347" w:author="Qualcomm-dr1" w:date="2024-07-11T11:57:00Z" w16du:dateUtc="2024-07-11T03:57:00Z"/>
        </w:rPr>
      </w:pPr>
      <w:ins w:id="348" w:author="Qualcomm-dr1" w:date="2024-07-11T11:54:00Z" w16du:dateUtc="2024-07-11T03:54:00Z">
        <w:r>
          <w:t>-</w:t>
        </w:r>
        <w:r>
          <w:tab/>
          <w:t xml:space="preserve">The NEF interacts with IMS </w:t>
        </w:r>
      </w:ins>
      <w:ins w:id="349" w:author="Qualcomm-dr1" w:date="2024-07-11T11:55:00Z" w16du:dateUtc="2024-07-11T03:55:00Z">
        <w:r>
          <w:t>AS</w:t>
        </w:r>
      </w:ins>
      <w:ins w:id="350" w:author="Qualcomm-dr1" w:date="2024-07-11T11:56:00Z" w16du:dateUtc="2024-07-11T03:56:00Z">
        <w:r w:rsidR="00267FF0">
          <w:t xml:space="preserve"> for the control of </w:t>
        </w:r>
        <w:r w:rsidR="00A23DFF">
          <w:t>data channel upon the request of DC AS.</w:t>
        </w:r>
      </w:ins>
    </w:p>
    <w:p w14:paraId="0595B16F" w14:textId="1226A777" w:rsidR="00A23DFF" w:rsidRDefault="00A23DFF" w:rsidP="009070AB">
      <w:pPr>
        <w:pStyle w:val="B1"/>
        <w:rPr>
          <w:ins w:id="351" w:author="Qualcomm-dr1" w:date="2024-07-11T11:54:00Z" w16du:dateUtc="2024-07-11T03:54:00Z"/>
        </w:rPr>
      </w:pPr>
      <w:ins w:id="352" w:author="Qualcomm-dr1" w:date="2024-07-11T11:57:00Z" w16du:dateUtc="2024-07-11T03:57:00Z">
        <w:r>
          <w:t>-</w:t>
        </w:r>
        <w:r>
          <w:tab/>
          <w:t xml:space="preserve">The NEF discovers the </w:t>
        </w:r>
      </w:ins>
      <w:ins w:id="353" w:author="Qualcomm-dr1" w:date="2024-07-11T11:58:00Z" w16du:dateUtc="2024-07-11T03:58:00Z">
        <w:r>
          <w:t xml:space="preserve">serving </w:t>
        </w:r>
      </w:ins>
      <w:ins w:id="354" w:author="Qualcomm-dr1" w:date="2024-07-11T11:57:00Z" w16du:dateUtc="2024-07-11T03:57:00Z">
        <w:r>
          <w:t xml:space="preserve">IMS AS </w:t>
        </w:r>
      </w:ins>
      <w:ins w:id="355" w:author="Qualcomm-dr1" w:date="2024-07-11T11:58:00Z" w16du:dateUtc="2024-07-11T03:58:00Z">
        <w:r>
          <w:t>of a</w:t>
        </w:r>
      </w:ins>
      <w:ins w:id="356" w:author="Qualcomm-dr1" w:date="2024-07-11T12:00:00Z" w16du:dateUtc="2024-07-11T04:00:00Z">
        <w:r w:rsidR="00972191">
          <w:t>n</w:t>
        </w:r>
      </w:ins>
      <w:ins w:id="357" w:author="Qualcomm-dr1" w:date="2024-07-11T11:58:00Z" w16du:dateUtc="2024-07-11T03:58:00Z">
        <w:r>
          <w:t xml:space="preserve"> IMS session </w:t>
        </w:r>
      </w:ins>
      <w:ins w:id="358" w:author="Qualcomm-dr1" w:date="2024-07-11T11:57:00Z" w16du:dateUtc="2024-07-11T03:57:00Z">
        <w:r>
          <w:t>via HSS</w:t>
        </w:r>
      </w:ins>
      <w:ins w:id="359" w:author="Qualcomm-dr1" w:date="2024-07-11T11:58:00Z" w16du:dateUtc="2024-07-11T03:58:00Z">
        <w:r>
          <w:t>.</w:t>
        </w:r>
      </w:ins>
    </w:p>
    <w:p w14:paraId="50ECE3E7" w14:textId="3961A1B6" w:rsidR="00A23DFF" w:rsidRPr="00FC7455" w:rsidRDefault="00A23DFF" w:rsidP="00A23DF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w:t>
      </w:r>
      <w:r w:rsidR="00893C97">
        <w:rPr>
          <w:rFonts w:ascii="Arial" w:hAnsi="Arial" w:cs="Arial"/>
          <w:color w:val="FFFFFF"/>
          <w:sz w:val="36"/>
          <w:szCs w:val="36"/>
          <w:highlight w:val="blue"/>
          <w:lang w:eastAsia="ko-KR"/>
        </w:rPr>
        <w:t xml:space="preserve"> (ALL N</w:t>
      </w:r>
      <w:r w:rsidR="006B06E3">
        <w:rPr>
          <w:rFonts w:ascii="Arial" w:hAnsi="Arial" w:cs="Arial"/>
          <w:color w:val="FFFFFF"/>
          <w:sz w:val="36"/>
          <w:szCs w:val="36"/>
          <w:highlight w:val="blue"/>
          <w:lang w:eastAsia="ko-KR"/>
        </w:rPr>
        <w:t>EW</w:t>
      </w:r>
      <w:r w:rsidR="00893C97">
        <w:rPr>
          <w:rFonts w:ascii="Arial" w:hAnsi="Arial" w:cs="Arial"/>
          <w:color w:val="FFFFFF"/>
          <w:sz w:val="36"/>
          <w:szCs w:val="36"/>
          <w:highlight w:val="blue"/>
          <w:lang w:eastAsia="ko-KR"/>
        </w:rPr>
        <w:t>)</w:t>
      </w:r>
      <w:r w:rsidRPr="00FC7455">
        <w:rPr>
          <w:rFonts w:ascii="Arial" w:hAnsi="Arial" w:cs="Arial"/>
          <w:color w:val="FFFFFF"/>
          <w:sz w:val="36"/>
          <w:szCs w:val="36"/>
          <w:highlight w:val="blue"/>
          <w:lang w:eastAsia="ko-KR"/>
        </w:rPr>
        <w:t>&lt;&lt;&lt;&lt;</w:t>
      </w:r>
    </w:p>
    <w:p w14:paraId="6C2D37B9" w14:textId="42FA817A" w:rsidR="00874244" w:rsidRDefault="00874244" w:rsidP="00874244">
      <w:pPr>
        <w:pStyle w:val="Heading2"/>
        <w:rPr>
          <w:ins w:id="360" w:author="Qualcomm-dr1" w:date="2024-07-11T13:20:00Z" w16du:dateUtc="2024-07-11T05:20:00Z"/>
        </w:rPr>
      </w:pPr>
      <w:bookmarkStart w:id="361" w:name="_Toc170133337"/>
      <w:ins w:id="362" w:author="Qualcomm-dr1" w:date="2024-07-11T12:05:00Z" w16du:dateUtc="2024-07-11T04:05:00Z">
        <w:r>
          <w:t>AC.7.3a</w:t>
        </w:r>
        <w:r>
          <w:tab/>
        </w:r>
        <w:bookmarkEnd w:id="361"/>
        <w:r>
          <w:t xml:space="preserve">Network </w:t>
        </w:r>
      </w:ins>
      <w:ins w:id="363" w:author="Qualcomm-dr1" w:date="2024-07-11T12:07:00Z" w16du:dateUtc="2024-07-11T04:07:00Z">
        <w:r w:rsidR="007723CE">
          <w:t>I</w:t>
        </w:r>
      </w:ins>
      <w:ins w:id="364" w:author="Qualcomm-dr1" w:date="2024-07-11T12:05:00Z" w16du:dateUtc="2024-07-11T04:05:00Z">
        <w:r>
          <w:t xml:space="preserve">nitiated </w:t>
        </w:r>
      </w:ins>
      <w:ins w:id="365" w:author="Qualcomm-dr1" w:date="2024-07-11T12:07:00Z" w16du:dateUtc="2024-07-11T04:07:00Z">
        <w:r w:rsidR="007723CE">
          <w:t>D</w:t>
        </w:r>
      </w:ins>
      <w:ins w:id="366" w:author="Qualcomm-dr1" w:date="2024-07-11T12:05:00Z" w16du:dateUtc="2024-07-11T04:05:00Z">
        <w:r>
          <w:t xml:space="preserve">ata </w:t>
        </w:r>
      </w:ins>
      <w:ins w:id="367" w:author="Qualcomm-dr1" w:date="2024-07-11T12:07:00Z" w16du:dateUtc="2024-07-11T04:07:00Z">
        <w:r w:rsidR="007723CE">
          <w:t>C</w:t>
        </w:r>
      </w:ins>
      <w:ins w:id="368" w:author="Qualcomm-dr1" w:date="2024-07-11T12:05:00Z" w16du:dateUtc="2024-07-11T04:05:00Z">
        <w:r>
          <w:t>hannel</w:t>
        </w:r>
      </w:ins>
      <w:ins w:id="369" w:author="Qualcomm-dr1" w:date="2024-07-11T12:06:00Z" w16du:dateUtc="2024-07-11T04:06:00Z">
        <w:r w:rsidR="00E36987">
          <w:t xml:space="preserve"> </w:t>
        </w:r>
      </w:ins>
      <w:ins w:id="370" w:author="Qualcomm-dr1" w:date="2024-07-11T12:07:00Z" w16du:dateUtc="2024-07-11T04:07:00Z">
        <w:r w:rsidR="007723CE">
          <w:t>S</w:t>
        </w:r>
      </w:ins>
      <w:ins w:id="371" w:author="Qualcomm-dr1" w:date="2024-07-11T12:06:00Z" w16du:dateUtc="2024-07-11T04:06:00Z">
        <w:r w:rsidR="00E36987">
          <w:t xml:space="preserve">etup </w:t>
        </w:r>
      </w:ins>
      <w:ins w:id="372" w:author="Qualcomm-dr1" w:date="2024-07-11T12:07:00Z" w16du:dateUtc="2024-07-11T04:07:00Z">
        <w:r w:rsidR="007723CE">
          <w:t>S</w:t>
        </w:r>
      </w:ins>
      <w:ins w:id="373" w:author="Qualcomm-dr1" w:date="2024-07-11T12:06:00Z" w16du:dateUtc="2024-07-11T04:06:00Z">
        <w:r w:rsidR="00E36987">
          <w:t xml:space="preserve">ignaling </w:t>
        </w:r>
      </w:ins>
      <w:ins w:id="374" w:author="Qualcomm-dr1" w:date="2024-07-11T12:07:00Z" w16du:dateUtc="2024-07-11T04:07:00Z">
        <w:r w:rsidR="007723CE">
          <w:t>P</w:t>
        </w:r>
      </w:ins>
      <w:ins w:id="375" w:author="Qualcomm-dr1" w:date="2024-07-11T12:06:00Z" w16du:dateUtc="2024-07-11T04:06:00Z">
        <w:r w:rsidR="00E36987">
          <w:t>rocedure</w:t>
        </w:r>
      </w:ins>
    </w:p>
    <w:p w14:paraId="241856DD" w14:textId="41C62E90" w:rsidR="00D93817" w:rsidRDefault="009A6198" w:rsidP="00D93817">
      <w:pPr>
        <w:rPr>
          <w:ins w:id="376" w:author="Qualcomm-dr1" w:date="2024-07-11T13:21:00Z" w16du:dateUtc="2024-07-11T05:21:00Z"/>
          <w:lang w:eastAsia="ko-KR"/>
        </w:rPr>
      </w:pPr>
      <w:ins w:id="377" w:author="Qualcomm-dr1" w:date="2024-07-11T13:20:00Z" w16du:dateUtc="2024-07-11T05:20:00Z">
        <w:r w:rsidRPr="00B97639">
          <w:rPr>
            <w:lang w:eastAsia="ko-KR"/>
          </w:rPr>
          <w:t>Figure AC.7.</w:t>
        </w:r>
        <w:r>
          <w:rPr>
            <w:lang w:eastAsia="ko-KR"/>
          </w:rPr>
          <w:t>3a</w:t>
        </w:r>
        <w:r w:rsidRPr="00B97639">
          <w:rPr>
            <w:lang w:eastAsia="ko-KR"/>
          </w:rPr>
          <w:t xml:space="preserve">-1 depicts </w:t>
        </w:r>
      </w:ins>
      <w:ins w:id="378" w:author="Qualcomm-dr1" w:date="2024-07-11T13:21:00Z" w16du:dateUtc="2024-07-11T05:21:00Z">
        <w:r w:rsidR="00D93817">
          <w:rPr>
            <w:lang w:eastAsia="ko-KR"/>
          </w:rPr>
          <w:t>IMS DC establishment procedures requested by a DC AS, including the establishment of both bootstrap data channel and</w:t>
        </w:r>
      </w:ins>
      <w:ins w:id="379" w:author="Qualcomm-dr1" w:date="2024-07-11T13:22:00Z" w16du:dateUtc="2024-07-11T05:22:00Z">
        <w:r w:rsidR="00D93817">
          <w:rPr>
            <w:lang w:eastAsia="ko-KR"/>
          </w:rPr>
          <w:t>/or</w:t>
        </w:r>
      </w:ins>
      <w:ins w:id="380" w:author="Qualcomm-dr1" w:date="2024-07-11T13:21:00Z" w16du:dateUtc="2024-07-11T05:21:00Z">
        <w:r w:rsidR="00D93817">
          <w:rPr>
            <w:lang w:eastAsia="ko-KR"/>
          </w:rPr>
          <w:t xml:space="preserve"> application data channel.</w:t>
        </w:r>
      </w:ins>
    </w:p>
    <w:p w14:paraId="1C232885" w14:textId="54C90F29" w:rsidR="009A6198" w:rsidRPr="009A6198" w:rsidRDefault="00D93817">
      <w:pPr>
        <w:rPr>
          <w:ins w:id="381" w:author="Qualcomm-dr1" w:date="2024-07-11T12:05:00Z" w16du:dateUtc="2024-07-11T04:05:00Z"/>
        </w:rPr>
        <w:pPrChange w:id="382" w:author="Qualcomm-dr1" w:date="2024-07-11T13:20:00Z" w16du:dateUtc="2024-07-11T05:20:00Z">
          <w:pPr>
            <w:pStyle w:val="Heading2"/>
          </w:pPr>
        </w:pPrChange>
      </w:pPr>
      <w:ins w:id="383" w:author="Qualcomm-dr1" w:date="2024-07-11T13:21:00Z" w16du:dateUtc="2024-07-11T05:21:00Z">
        <w:r>
          <w:rPr>
            <w:lang w:eastAsia="ko-KR"/>
          </w:rPr>
          <w:t>In this procedure, UE-A represents the customer of an enterprise. UE-B represents service representative or automatic IVR in the enterprise network. DC AS is deployed by the enterprise and accesses operator's IMS network via NEF. The IMS session can be originated from UE-A or UE-B. This procedure only demonstrates a UE-A originated IMS session.</w:t>
        </w:r>
      </w:ins>
    </w:p>
    <w:p w14:paraId="4FE987DB" w14:textId="2685AE95" w:rsidR="007723CE" w:rsidRDefault="00C2320E" w:rsidP="005066A3">
      <w:pPr>
        <w:rPr>
          <w:ins w:id="384" w:author="Qualcomm-dr1" w:date="2024-07-11T12:07:00Z" w16du:dateUtc="2024-07-11T04:07:00Z"/>
          <w:lang w:eastAsia="ko-KR"/>
        </w:rPr>
      </w:pPr>
      <w:ins w:id="385" w:author="Qualcomm-dr1" w:date="2024-07-11T14:00:00Z" w16du:dateUtc="2024-07-11T06:00:00Z">
        <w:r>
          <w:object w:dxaOrig="17210" w:dyaOrig="8350" w14:anchorId="5ED6A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3.75pt" o:ole="">
              <v:imagedata r:id="rId16" o:title=""/>
            </v:shape>
            <o:OLEObject Type="Embed" ProgID="Mscgen.Chart" ShapeID="_x0000_i1025" DrawAspect="Content" ObjectID="_1784749307" r:id="rId17"/>
          </w:object>
        </w:r>
      </w:ins>
    </w:p>
    <w:p w14:paraId="39315271" w14:textId="4564A056" w:rsidR="000C3F1B" w:rsidRDefault="000C3F1B" w:rsidP="000C3F1B">
      <w:pPr>
        <w:pStyle w:val="TF"/>
        <w:rPr>
          <w:ins w:id="386" w:author="Qualcomm-dr1" w:date="2024-07-11T13:18:00Z" w16du:dateUtc="2024-07-11T05:18:00Z"/>
        </w:rPr>
      </w:pPr>
      <w:ins w:id="387" w:author="Qualcomm-dr1" w:date="2024-07-11T13:18:00Z" w16du:dateUtc="2024-07-11T05:18:00Z">
        <w:r>
          <w:t xml:space="preserve">Figure AC.7.3a-1: Network </w:t>
        </w:r>
      </w:ins>
      <w:ins w:id="388" w:author="Qualcomm-dr1" w:date="2024-07-11T14:02:00Z" w16du:dateUtc="2024-07-11T06:02:00Z">
        <w:r w:rsidR="004A2D82">
          <w:t>I</w:t>
        </w:r>
      </w:ins>
      <w:ins w:id="389" w:author="Qualcomm-dr1" w:date="2024-07-11T13:18:00Z" w16du:dateUtc="2024-07-11T05:18:00Z">
        <w:r>
          <w:t>nitiated Data Channel set up Signalling Procedure</w:t>
        </w:r>
      </w:ins>
    </w:p>
    <w:p w14:paraId="25456B5A" w14:textId="22F23759" w:rsidR="00AF1214" w:rsidRDefault="00E93530" w:rsidP="00AF1214">
      <w:pPr>
        <w:pStyle w:val="B1"/>
        <w:rPr>
          <w:ins w:id="390" w:author="Qualcomm-dr1" w:date="2024-07-11T14:28:00Z" w16du:dateUtc="2024-07-11T06:28:00Z"/>
        </w:rPr>
      </w:pPr>
      <w:ins w:id="391" w:author="Qualcomm-dr1" w:date="2024-07-11T14:27:00Z" w16du:dateUtc="2024-07-11T06:27:00Z">
        <w:r>
          <w:rPr>
            <w:lang w:eastAsia="zh-CN"/>
          </w:rPr>
          <w:lastRenderedPageBreak/>
          <w:t>0a</w:t>
        </w:r>
        <w:r w:rsidR="00AF1214">
          <w:rPr>
            <w:rFonts w:hint="eastAsia"/>
            <w:lang w:eastAsia="zh-CN"/>
          </w:rPr>
          <w:t>.</w:t>
        </w:r>
        <w:r w:rsidR="00AF1214">
          <w:rPr>
            <w:rFonts w:hint="eastAsia"/>
            <w:lang w:eastAsia="zh-CN"/>
          </w:rPr>
          <w:tab/>
        </w:r>
        <w:r w:rsidR="00AF1214">
          <w:rPr>
            <w:lang w:eastAsia="ko-KR"/>
          </w:rPr>
          <w:t>UE-A successfully establishes an IMS Session to UE-B</w:t>
        </w:r>
        <w:r w:rsidR="00AF1214">
          <w:t>.</w:t>
        </w:r>
      </w:ins>
    </w:p>
    <w:p w14:paraId="10CA0A0B" w14:textId="67E5F3D6" w:rsidR="00E93530" w:rsidRDefault="00E93530" w:rsidP="00AF1214">
      <w:pPr>
        <w:pStyle w:val="B1"/>
        <w:rPr>
          <w:ins w:id="392" w:author="Qualcomm-dr1" w:date="2024-07-11T14:36:00Z" w16du:dateUtc="2024-07-11T06:36:00Z"/>
          <w:lang w:eastAsia="ko-KR"/>
        </w:rPr>
      </w:pPr>
      <w:ins w:id="393" w:author="Qualcomm-dr1" w:date="2024-07-11T14:28:00Z" w16du:dateUtc="2024-07-11T06:28:00Z">
        <w:r>
          <w:rPr>
            <w:lang w:eastAsia="ko-KR"/>
          </w:rPr>
          <w:t>0b.</w:t>
        </w:r>
        <w:r>
          <w:rPr>
            <w:lang w:eastAsia="ko-KR"/>
          </w:rPr>
          <w:tab/>
          <w:t xml:space="preserve">DC AS determines to trigger </w:t>
        </w:r>
      </w:ins>
      <w:ins w:id="394" w:author="Qualcomm-dr1" w:date="2024-07-11T14:34:00Z" w16du:dateUtc="2024-07-11T06:34:00Z">
        <w:r w:rsidR="00CD73E1">
          <w:rPr>
            <w:lang w:eastAsia="ko-KR"/>
          </w:rPr>
          <w:t xml:space="preserve">the </w:t>
        </w:r>
        <w:r w:rsidR="00EE7F1C">
          <w:rPr>
            <w:lang w:eastAsia="ko-KR"/>
          </w:rPr>
          <w:t>establishment data channel to UE-A</w:t>
        </w:r>
      </w:ins>
      <w:ins w:id="395" w:author="Qualcomm-dr1" w:date="2024-07-11T14:28:00Z" w16du:dateUtc="2024-07-11T06:28:00Z">
        <w:r>
          <w:rPr>
            <w:lang w:eastAsia="ko-KR"/>
          </w:rPr>
          <w:t xml:space="preserve"> </w:t>
        </w:r>
      </w:ins>
      <w:ins w:id="396" w:author="Qualcomm-dr1" w:date="2024-07-11T14:35:00Z" w16du:dateUtc="2024-07-11T06:35:00Z">
        <w:r w:rsidR="00BB757D">
          <w:rPr>
            <w:lang w:eastAsia="ko-KR"/>
          </w:rPr>
          <w:t xml:space="preserve">based on </w:t>
        </w:r>
        <w:r w:rsidR="006817DF">
          <w:rPr>
            <w:lang w:eastAsia="ko-KR"/>
          </w:rPr>
          <w:t>local policy or</w:t>
        </w:r>
        <w:r w:rsidR="00AB66D4">
          <w:rPr>
            <w:lang w:eastAsia="ko-KR"/>
          </w:rPr>
          <w:t xml:space="preserve"> </w:t>
        </w:r>
      </w:ins>
      <w:ins w:id="397" w:author="Qualcomm-dr1" w:date="2024-07-11T14:37:00Z" w16du:dateUtc="2024-07-11T06:37:00Z">
        <w:r w:rsidR="00AB66D4">
          <w:rPr>
            <w:lang w:eastAsia="ko-KR"/>
          </w:rPr>
          <w:t xml:space="preserve">event </w:t>
        </w:r>
      </w:ins>
      <w:ins w:id="398" w:author="Qualcomm-dr1" w:date="2024-07-11T14:35:00Z" w16du:dateUtc="2024-07-11T06:35:00Z">
        <w:r w:rsidR="00AB66D4">
          <w:rPr>
            <w:lang w:eastAsia="ko-KR"/>
          </w:rPr>
          <w:t>notific</w:t>
        </w:r>
      </w:ins>
      <w:ins w:id="399" w:author="Qualcomm-dr1" w:date="2024-07-11T14:36:00Z" w16du:dateUtc="2024-07-11T06:36:00Z">
        <w:r w:rsidR="00AB66D4">
          <w:rPr>
            <w:lang w:eastAsia="ko-KR"/>
          </w:rPr>
          <w:t>ation of</w:t>
        </w:r>
      </w:ins>
      <w:ins w:id="400" w:author="Qualcomm-dr1" w:date="2024-07-11T14:28:00Z" w16du:dateUtc="2024-07-11T06:28:00Z">
        <w:r>
          <w:rPr>
            <w:lang w:eastAsia="ko-KR"/>
          </w:rPr>
          <w:t xml:space="preserve"> the </w:t>
        </w:r>
      </w:ins>
      <w:ins w:id="401" w:author="Qualcomm-dr1" w:date="2024-07-11T14:37:00Z" w16du:dateUtc="2024-07-11T06:37:00Z">
        <w:r w:rsidR="00AB66D4">
          <w:rPr>
            <w:lang w:eastAsia="ko-KR"/>
          </w:rPr>
          <w:t xml:space="preserve">related </w:t>
        </w:r>
      </w:ins>
      <w:ins w:id="402" w:author="Qualcomm-dr1" w:date="2024-07-11T14:28:00Z" w16du:dateUtc="2024-07-11T06:28:00Z">
        <w:r>
          <w:rPr>
            <w:lang w:eastAsia="ko-KR"/>
          </w:rPr>
          <w:t>IMS Session</w:t>
        </w:r>
      </w:ins>
      <w:ins w:id="403" w:author="Qualcomm-dr1" w:date="2024-07-11T14:36:00Z" w16du:dateUtc="2024-07-11T06:36:00Z">
        <w:r w:rsidR="00AB66D4">
          <w:rPr>
            <w:lang w:eastAsia="ko-KR"/>
          </w:rPr>
          <w:t>.</w:t>
        </w:r>
      </w:ins>
      <w:ins w:id="404" w:author="Qualcomm-dr1" w:date="2024-07-11T14:40:00Z" w16du:dateUtc="2024-07-11T06:40:00Z">
        <w:r w:rsidR="009E6BB8">
          <w:rPr>
            <w:lang w:eastAsia="ko-KR"/>
          </w:rPr>
          <w:t xml:space="preserve"> </w:t>
        </w:r>
      </w:ins>
    </w:p>
    <w:p w14:paraId="57FFF7FA" w14:textId="6B2C423F" w:rsidR="00AB66D4" w:rsidRDefault="00C95C62" w:rsidP="00AF1214">
      <w:pPr>
        <w:pStyle w:val="B1"/>
        <w:rPr>
          <w:ins w:id="405" w:author="Qualcomm-dr1" w:date="2024-07-11T14:53:00Z" w16du:dateUtc="2024-07-11T06:53:00Z"/>
        </w:rPr>
      </w:pPr>
      <w:ins w:id="406" w:author="Qualcomm-dr1" w:date="2024-07-11T14:41:00Z" w16du:dateUtc="2024-07-11T06:41:00Z">
        <w:r>
          <w:t>1.</w:t>
        </w:r>
        <w:r>
          <w:tab/>
        </w:r>
      </w:ins>
      <w:ins w:id="407" w:author="Qualcomm-dr1" w:date="2024-07-11T14:42:00Z" w16du:dateUtc="2024-07-11T06:42:00Z">
        <w:r>
          <w:t>T</w:t>
        </w:r>
      </w:ins>
      <w:ins w:id="408" w:author="Qualcomm-dr1" w:date="2024-07-11T14:41:00Z" w16du:dateUtc="2024-07-11T06:41:00Z">
        <w:r w:rsidRPr="00C95C62">
          <w:t>he DC AS initiate</w:t>
        </w:r>
      </w:ins>
      <w:ins w:id="409" w:author="Qualcomm-dr1" w:date="2024-07-11T14:42:00Z" w16du:dateUtc="2024-07-11T06:42:00Z">
        <w:r>
          <w:t>s</w:t>
        </w:r>
      </w:ins>
      <w:ins w:id="410" w:author="Qualcomm-dr1" w:date="2024-07-11T14:41:00Z" w16du:dateUtc="2024-07-11T06:41:00Z">
        <w:r w:rsidRPr="00C95C62">
          <w:t xml:space="preserve"> a Nnef_DCControl </w:t>
        </w:r>
      </w:ins>
      <w:ins w:id="411" w:author="Qualcomm-dr1" w:date="2024-07-11T14:46:00Z" w16du:dateUtc="2024-07-11T06:46:00Z">
        <w:r w:rsidR="002E1874">
          <w:t xml:space="preserve">service </w:t>
        </w:r>
      </w:ins>
      <w:ins w:id="412" w:author="Qualcomm-dr1" w:date="2024-07-11T14:41:00Z" w16du:dateUtc="2024-07-11T06:41:00Z">
        <w:r w:rsidRPr="00C95C62">
          <w:t xml:space="preserve">request to establish data channel </w:t>
        </w:r>
      </w:ins>
      <w:ins w:id="413" w:author="Qualcomm-dr1" w:date="2024-07-11T14:42:00Z" w16du:dateUtc="2024-07-11T06:42:00Z">
        <w:r>
          <w:t>(includ</w:t>
        </w:r>
      </w:ins>
      <w:ins w:id="414" w:author="Qualcomm-dr1" w:date="2024-07-11T14:46:00Z" w16du:dateUtc="2024-07-11T06:46:00Z">
        <w:r w:rsidR="002E1874">
          <w:t>ing</w:t>
        </w:r>
      </w:ins>
      <w:ins w:id="415" w:author="Qualcomm-dr1" w:date="2024-07-11T14:43:00Z" w16du:dateUtc="2024-07-11T06:43:00Z">
        <w:r>
          <w:t xml:space="preserve"> bootstrap data channel and/or</w:t>
        </w:r>
        <w:r w:rsidR="002E6E5B">
          <w:t xml:space="preserve"> application data channel)</w:t>
        </w:r>
      </w:ins>
      <w:ins w:id="416" w:author="Qualcomm-dr1" w:date="2024-07-11T14:41:00Z" w16du:dateUtc="2024-07-11T06:41:00Z">
        <w:r w:rsidRPr="00C95C62">
          <w:t xml:space="preserve">. If the </w:t>
        </w:r>
      </w:ins>
      <w:ins w:id="417" w:author="Qualcomm-dr1" w:date="2024-07-11T14:49:00Z" w16du:dateUtc="2024-07-11T06:49:00Z">
        <w:r w:rsidR="00AC37B8">
          <w:t xml:space="preserve">service </w:t>
        </w:r>
      </w:ins>
      <w:ins w:id="418" w:author="Qualcomm-dr1" w:date="2024-07-11T14:41:00Z" w16du:dateUtc="2024-07-11T06:41:00Z">
        <w:r w:rsidRPr="00C95C62">
          <w:t>request is authorized</w:t>
        </w:r>
      </w:ins>
      <w:ins w:id="419" w:author="Qualcomm-dr1" w:date="2024-07-11T14:48:00Z" w16du:dateUtc="2024-07-11T06:48:00Z">
        <w:r w:rsidR="007559D1">
          <w:t xml:space="preserve"> by</w:t>
        </w:r>
      </w:ins>
      <w:ins w:id="420" w:author="Qualcomm-dr1" w:date="2024-07-11T14:41:00Z" w16du:dateUtc="2024-07-11T06:41:00Z">
        <w:r w:rsidRPr="00C95C62">
          <w:t xml:space="preserve"> the NEF</w:t>
        </w:r>
      </w:ins>
      <w:ins w:id="421" w:author="Qualcomm-dr1" w:date="2024-07-11T14:48:00Z" w16du:dateUtc="2024-07-11T06:48:00Z">
        <w:r w:rsidR="007559D1">
          <w:t xml:space="preserve">, </w:t>
        </w:r>
      </w:ins>
      <w:ins w:id="422" w:author="Qualcomm-dr1" w:date="2024-07-11T14:50:00Z" w16du:dateUtc="2024-07-11T06:50:00Z">
        <w:r w:rsidR="00AC37B8">
          <w:t xml:space="preserve">the </w:t>
        </w:r>
      </w:ins>
      <w:ins w:id="423" w:author="Qualcomm-dr1" w:date="2024-07-11T14:49:00Z" w16du:dateUtc="2024-07-11T06:49:00Z">
        <w:r w:rsidR="00AC37B8">
          <w:t xml:space="preserve">NEF </w:t>
        </w:r>
      </w:ins>
      <w:ins w:id="424" w:author="Qualcomm-dr1" w:date="2024-07-11T14:41:00Z" w16du:dateUtc="2024-07-11T06:41:00Z">
        <w:r w:rsidRPr="00C95C62">
          <w:t xml:space="preserve">forwards the request to the </w:t>
        </w:r>
      </w:ins>
      <w:ins w:id="425" w:author="Qualcomm-dr1" w:date="2024-07-11T14:52:00Z" w16du:dateUtc="2024-07-11T06:52:00Z">
        <w:r w:rsidR="00656BDA">
          <w:t xml:space="preserve">serving </w:t>
        </w:r>
      </w:ins>
      <w:ins w:id="426" w:author="Qualcomm-dr1" w:date="2024-07-11T14:41:00Z" w16du:dateUtc="2024-07-11T06:41:00Z">
        <w:r w:rsidRPr="00C95C62">
          <w:t>IMS AS via Nimsas_DCControl</w:t>
        </w:r>
      </w:ins>
      <w:ins w:id="427" w:author="Qualcomm-dr1" w:date="2024-07-11T14:50:00Z" w16du:dateUtc="2024-07-11T06:50:00Z">
        <w:r w:rsidR="00AC37B8">
          <w:t xml:space="preserve"> service</w:t>
        </w:r>
        <w:r w:rsidR="002E5134">
          <w:t xml:space="preserve"> and operation</w:t>
        </w:r>
      </w:ins>
      <w:ins w:id="428" w:author="Qualcomm-dr1" w:date="2024-07-11T14:41:00Z" w16du:dateUtc="2024-07-11T06:41:00Z">
        <w:r w:rsidRPr="00C95C62">
          <w:t>.</w:t>
        </w:r>
      </w:ins>
      <w:ins w:id="429" w:author="Qualcomm-dr1" w:date="2024-07-11T14:51:00Z" w16du:dateUtc="2024-07-11T06:51:00Z">
        <w:r w:rsidR="00992131">
          <w:t xml:space="preserve"> If the DCAS is deployed in the </w:t>
        </w:r>
        <w:r w:rsidR="004152C1">
          <w:t>trust doma</w:t>
        </w:r>
        <w:del w:id="430" w:author="Haris Zisimopoulos" w:date="2024-07-19T15:55:00Z" w16du:dateUtc="2024-07-19T14:55:00Z">
          <w:r w:rsidR="004152C1" w:rsidDel="00CC24E7">
            <w:delText>n</w:delText>
          </w:r>
        </w:del>
        <w:r w:rsidR="004152C1">
          <w:t>in</w:t>
        </w:r>
      </w:ins>
      <w:ins w:id="431" w:author="Qualcomm-dr1" w:date="2024-07-11T14:52:00Z" w16du:dateUtc="2024-07-11T06:52:00Z">
        <w:r w:rsidR="00656BDA">
          <w:t xml:space="preserve"> of I</w:t>
        </w:r>
      </w:ins>
      <w:ins w:id="432" w:author="Qualcomm-dr1" w:date="2024-07-11T14:53:00Z" w16du:dateUtc="2024-07-11T06:53:00Z">
        <w:r w:rsidR="00656BDA">
          <w:t>MS</w:t>
        </w:r>
      </w:ins>
      <w:ins w:id="433" w:author="Qualcomm-dr1" w:date="2024-07-11T14:51:00Z" w16du:dateUtc="2024-07-11T06:51:00Z">
        <w:r w:rsidR="004152C1">
          <w:t>, DC AS may send</w:t>
        </w:r>
      </w:ins>
      <w:ins w:id="434" w:author="Qualcomm-dr1" w:date="2024-07-11T14:52:00Z" w16du:dateUtc="2024-07-11T06:52:00Z">
        <w:r w:rsidR="004152C1">
          <w:t xml:space="preserve"> </w:t>
        </w:r>
        <w:r w:rsidR="004152C1" w:rsidRPr="00C95C62">
          <w:t>Nimsas_DCControl</w:t>
        </w:r>
        <w:r w:rsidR="004152C1">
          <w:t xml:space="preserve"> directly to </w:t>
        </w:r>
      </w:ins>
      <w:ins w:id="435" w:author="Qualcomm-dr1" w:date="2024-07-11T14:53:00Z" w16du:dateUtc="2024-07-11T06:53:00Z">
        <w:r w:rsidR="00446351">
          <w:t xml:space="preserve">the </w:t>
        </w:r>
      </w:ins>
      <w:ins w:id="436" w:author="Qualcomm-dr1" w:date="2024-07-11T14:52:00Z" w16du:dateUtc="2024-07-11T06:52:00Z">
        <w:r w:rsidR="004152C1">
          <w:t>IMS AS.</w:t>
        </w:r>
      </w:ins>
    </w:p>
    <w:p w14:paraId="35EEBB1C" w14:textId="532E90C4" w:rsidR="00446351" w:rsidRDefault="00446351">
      <w:pPr>
        <w:pStyle w:val="NO"/>
        <w:rPr>
          <w:ins w:id="437" w:author="Qualcomm-dr1" w:date="2024-07-11T14:58:00Z" w16du:dateUtc="2024-07-11T06:58:00Z"/>
        </w:rPr>
        <w:pPrChange w:id="438" w:author="Qualcomm-dr1" w:date="2024-07-11T15:17:00Z" w16du:dateUtc="2024-07-11T07:17:00Z">
          <w:pPr>
            <w:pStyle w:val="B1"/>
          </w:pPr>
        </w:pPrChange>
      </w:pPr>
      <w:ins w:id="439" w:author="Qualcomm-dr1" w:date="2024-07-11T14:53:00Z" w16du:dateUtc="2024-07-11T06:53:00Z">
        <w:r w:rsidRPr="00446351">
          <w:t>NOTE</w:t>
        </w:r>
      </w:ins>
      <w:ins w:id="440" w:author="Qualcomm-dr1" w:date="2024-07-11T15:15:00Z" w16du:dateUtc="2024-07-11T07:15:00Z">
        <w:r w:rsidR="00325F12">
          <w:t xml:space="preserve"> 1</w:t>
        </w:r>
      </w:ins>
      <w:ins w:id="441" w:author="Qualcomm-dr1" w:date="2024-07-11T14:53:00Z" w16du:dateUtc="2024-07-11T06:53:00Z">
        <w:r w:rsidRPr="00446351">
          <w:t>:</w:t>
        </w:r>
        <w:r w:rsidRPr="00446351">
          <w:tab/>
        </w:r>
        <w:r w:rsidR="008F0288">
          <w:t>NEF or DC</w:t>
        </w:r>
      </w:ins>
      <w:ins w:id="442" w:author="Qualcomm-dr1" w:date="2024-07-11T14:54:00Z" w16du:dateUtc="2024-07-11T06:54:00Z">
        <w:r w:rsidR="008F0288">
          <w:t xml:space="preserve"> AS may discover the address</w:t>
        </w:r>
        <w:r w:rsidR="000611EE">
          <w:t xml:space="preserve"> of IMS AS from IMS event notification, or</w:t>
        </w:r>
      </w:ins>
      <w:ins w:id="443" w:author="Qualcomm-dr1" w:date="2024-07-11T14:55:00Z" w16du:dateUtc="2024-07-11T06:55:00Z">
        <w:r w:rsidR="000611EE">
          <w:t xml:space="preserve"> </w:t>
        </w:r>
        <w:r w:rsidR="009C6F6B">
          <w:t>via HSS</w:t>
        </w:r>
      </w:ins>
      <w:ins w:id="444" w:author="Qualcomm-dr1" w:date="2024-07-11T14:53:00Z" w16du:dateUtc="2024-07-11T06:53:00Z">
        <w:r w:rsidRPr="00446351">
          <w:t>.</w:t>
        </w:r>
      </w:ins>
    </w:p>
    <w:p w14:paraId="4E978204" w14:textId="24A2F206" w:rsidR="004D4398" w:rsidRDefault="001C4B69" w:rsidP="00AF1214">
      <w:pPr>
        <w:pStyle w:val="B1"/>
        <w:rPr>
          <w:ins w:id="445" w:author="Qualcomm-dr1" w:date="2024-07-11T15:15:00Z" w16du:dateUtc="2024-07-11T07:15:00Z"/>
        </w:rPr>
      </w:pPr>
      <w:ins w:id="446" w:author="Qualcomm-dr1" w:date="2024-07-11T14:58:00Z" w16du:dateUtc="2024-07-11T06:58:00Z">
        <w:r>
          <w:t>2</w:t>
        </w:r>
        <w:r w:rsidRPr="001C4B69">
          <w:t>.</w:t>
        </w:r>
        <w:r w:rsidRPr="001C4B69">
          <w:tab/>
          <w:t>The IMS AS validates the user subscription data and sends a notification to the DCSF for the policy of handling the requested data channel. The IMS AS instruction MF/MRF to allocate the resources in MF/MRF and sends the SDP Offer with data channel request to UE-A.</w:t>
        </w:r>
      </w:ins>
      <w:ins w:id="447" w:author="Qualcomm-dr1" w:date="2024-07-11T15:05:00Z" w16du:dateUtc="2024-07-11T07:05:00Z">
        <w:r w:rsidR="00E41AD4">
          <w:t xml:space="preserve"> </w:t>
        </w:r>
      </w:ins>
      <w:ins w:id="448" w:author="Qualcomm-dr1" w:date="2024-07-11T15:08:00Z" w16du:dateUtc="2024-07-11T07:08:00Z">
        <w:r w:rsidR="0062618B">
          <w:t>The requested data channel</w:t>
        </w:r>
        <w:r w:rsidR="00DE38D4">
          <w:t xml:space="preserve"> is </w:t>
        </w:r>
      </w:ins>
      <w:ins w:id="449" w:author="Qualcomm-dr1" w:date="2024-07-11T15:09:00Z" w16du:dateUtc="2024-07-11T07:09:00Z">
        <w:r w:rsidR="00DE38D4" w:rsidRPr="00DE38D4">
          <w:t>successful</w:t>
        </w:r>
        <w:r w:rsidR="00DE38D4">
          <w:t>ly</w:t>
        </w:r>
        <w:r w:rsidR="00DE38D4" w:rsidRPr="00DE38D4">
          <w:t xml:space="preserve"> </w:t>
        </w:r>
      </w:ins>
      <w:ins w:id="450" w:author="Qualcomm-dr1" w:date="2024-07-11T15:08:00Z" w16du:dateUtc="2024-07-11T07:08:00Z">
        <w:r w:rsidR="00DE38D4">
          <w:t xml:space="preserve">established when </w:t>
        </w:r>
      </w:ins>
      <w:ins w:id="451" w:author="Qualcomm-dr1" w:date="2024-07-11T15:05:00Z" w16du:dateUtc="2024-07-11T07:05:00Z">
        <w:r w:rsidR="00E41AD4">
          <w:t>UE-A accep</w:t>
        </w:r>
        <w:r w:rsidR="00DE5192">
          <w:t xml:space="preserve">ts the </w:t>
        </w:r>
      </w:ins>
      <w:ins w:id="452" w:author="Qualcomm-dr1" w:date="2024-07-11T15:09:00Z" w16du:dateUtc="2024-07-11T07:09:00Z">
        <w:r w:rsidR="00DE38D4">
          <w:t>SDP Offer</w:t>
        </w:r>
      </w:ins>
      <w:ins w:id="453" w:author="Qualcomm-dr1" w:date="2024-07-11T15:05:00Z" w16du:dateUtc="2024-07-11T07:05:00Z">
        <w:r w:rsidR="00DE5192">
          <w:t>.</w:t>
        </w:r>
      </w:ins>
    </w:p>
    <w:p w14:paraId="4A579573" w14:textId="2755BAD2" w:rsidR="00351E80" w:rsidRDefault="00910F97">
      <w:pPr>
        <w:pStyle w:val="NO"/>
        <w:rPr>
          <w:ins w:id="454" w:author="Qualcomm-dr1" w:date="2024-07-11T15:00:00Z" w16du:dateUtc="2024-07-11T07:00:00Z"/>
        </w:rPr>
        <w:pPrChange w:id="455" w:author="Qualcomm-dr1" w:date="2024-07-11T15:16:00Z" w16du:dateUtc="2024-07-11T07:16:00Z">
          <w:pPr>
            <w:pStyle w:val="B1"/>
          </w:pPr>
        </w:pPrChange>
      </w:pPr>
      <w:ins w:id="456" w:author="Qualcomm-dr1" w:date="2024-07-11T15:16:00Z" w16du:dateUtc="2024-07-11T07:16:00Z">
        <w:r>
          <w:t>NOTE 2:</w:t>
        </w:r>
        <w:r>
          <w:tab/>
          <w:t>This procedure only presents the data channel between UE-A and the DCSF. Whether a data channel between UE-B and the DCSF is required should be determined by DC AS.</w:t>
        </w:r>
      </w:ins>
    </w:p>
    <w:p w14:paraId="71ECB421" w14:textId="3F474A78" w:rsidR="00B9782F" w:rsidRDefault="00B9782F" w:rsidP="00AF1214">
      <w:pPr>
        <w:pStyle w:val="B1"/>
        <w:rPr>
          <w:ins w:id="457" w:author="Qualcomm-dr1" w:date="2024-07-11T14:27:00Z" w16du:dateUtc="2024-07-11T06:27:00Z"/>
        </w:rPr>
      </w:pPr>
      <w:ins w:id="458" w:author="Qualcomm-dr1" w:date="2024-07-11T15:00:00Z" w16du:dateUtc="2024-07-11T07:00:00Z">
        <w:r>
          <w:t>3.</w:t>
        </w:r>
        <w:r>
          <w:tab/>
        </w:r>
        <w:r>
          <w:rPr>
            <w:lang w:eastAsia="ko-KR"/>
          </w:rPr>
          <w:t xml:space="preserve">The IMS AS replies </w:t>
        </w:r>
      </w:ins>
      <w:ins w:id="459" w:author="Qualcomm-dr1" w:date="2024-07-11T15:04:00Z" w16du:dateUtc="2024-07-11T07:04:00Z">
        <w:r w:rsidR="006A16B6">
          <w:rPr>
            <w:lang w:eastAsia="ko-KR"/>
          </w:rPr>
          <w:t xml:space="preserve">with </w:t>
        </w:r>
        <w:r w:rsidR="006A16B6" w:rsidRPr="006A16B6">
          <w:rPr>
            <w:lang w:eastAsia="ko-KR"/>
          </w:rPr>
          <w:t xml:space="preserve">Nimsas_DCControl </w:t>
        </w:r>
      </w:ins>
      <w:ins w:id="460" w:author="Qualcomm-dr1" w:date="2024-07-11T15:05:00Z" w16du:dateUtc="2024-07-11T07:05:00Z">
        <w:r w:rsidR="00E41AD4">
          <w:rPr>
            <w:lang w:eastAsia="ko-KR"/>
          </w:rPr>
          <w:t xml:space="preserve">service response </w:t>
        </w:r>
      </w:ins>
      <w:ins w:id="461" w:author="Qualcomm-dr1" w:date="2024-07-11T15:06:00Z" w16du:dateUtc="2024-07-11T07:06:00Z">
        <w:r w:rsidR="00FC5CC8">
          <w:rPr>
            <w:lang w:eastAsia="ko-KR"/>
          </w:rPr>
          <w:t xml:space="preserve">to notify </w:t>
        </w:r>
      </w:ins>
      <w:ins w:id="462" w:author="Qualcomm-dr1" w:date="2024-07-11T15:00:00Z" w16du:dateUtc="2024-07-11T07:00:00Z">
        <w:r>
          <w:rPr>
            <w:lang w:eastAsia="ko-KR"/>
          </w:rPr>
          <w:t xml:space="preserve">the successful </w:t>
        </w:r>
      </w:ins>
      <w:ins w:id="463" w:author="Qualcomm-dr1" w:date="2024-07-11T15:03:00Z" w16du:dateUtc="2024-07-11T07:03:00Z">
        <w:r w:rsidR="00127531">
          <w:rPr>
            <w:lang w:eastAsia="ko-KR"/>
          </w:rPr>
          <w:t xml:space="preserve">establishment </w:t>
        </w:r>
      </w:ins>
      <w:ins w:id="464" w:author="Qualcomm-dr1" w:date="2024-07-11T15:00:00Z" w16du:dateUtc="2024-07-11T07:00:00Z">
        <w:r>
          <w:rPr>
            <w:lang w:eastAsia="ko-KR"/>
          </w:rPr>
          <w:t>data channel</w:t>
        </w:r>
      </w:ins>
      <w:ins w:id="465" w:author="Qualcomm-dr1" w:date="2024-07-11T15:07:00Z" w16du:dateUtc="2024-07-11T07:07:00Z">
        <w:r w:rsidR="00FC5CC8">
          <w:rPr>
            <w:lang w:eastAsia="ko-KR"/>
          </w:rPr>
          <w:t>.</w:t>
        </w:r>
      </w:ins>
      <w:ins w:id="466" w:author="Qualcomm-dr1" w:date="2024-07-11T15:00:00Z" w16du:dateUtc="2024-07-11T07:00:00Z">
        <w:r>
          <w:rPr>
            <w:lang w:eastAsia="ko-KR"/>
          </w:rPr>
          <w:t xml:space="preserve"> </w:t>
        </w:r>
      </w:ins>
      <w:ins w:id="467" w:author="Qualcomm-dr1" w:date="2024-07-11T15:07:00Z" w16du:dateUtc="2024-07-11T07:07:00Z">
        <w:r w:rsidR="00FC5CC8">
          <w:rPr>
            <w:lang w:eastAsia="ko-KR"/>
          </w:rPr>
          <w:t xml:space="preserve">The </w:t>
        </w:r>
      </w:ins>
      <w:ins w:id="468" w:author="Qualcomm-dr1" w:date="2024-07-11T15:00:00Z" w16du:dateUtc="2024-07-11T07:00:00Z">
        <w:r>
          <w:rPr>
            <w:lang w:eastAsia="ko-KR"/>
          </w:rPr>
          <w:t>NEF</w:t>
        </w:r>
      </w:ins>
      <w:ins w:id="469" w:author="Qualcomm-dr1" w:date="2024-07-11T15:07:00Z" w16du:dateUtc="2024-07-11T07:07:00Z">
        <w:r w:rsidR="00FC5CC8">
          <w:rPr>
            <w:lang w:eastAsia="ko-KR"/>
          </w:rPr>
          <w:t xml:space="preserve"> forwards the </w:t>
        </w:r>
        <w:r w:rsidR="00010936">
          <w:rPr>
            <w:lang w:eastAsia="ko-KR"/>
          </w:rPr>
          <w:t xml:space="preserve">response to DC AS via </w:t>
        </w:r>
        <w:r w:rsidR="00010936" w:rsidRPr="00C95C62">
          <w:t xml:space="preserve">Nnef_DCControl </w:t>
        </w:r>
        <w:r w:rsidR="00010936">
          <w:t>response.</w:t>
        </w:r>
      </w:ins>
    </w:p>
    <w:p w14:paraId="01AC385A" w14:textId="77777777" w:rsidR="00AF1214" w:rsidRDefault="00AF1214" w:rsidP="001E37D5">
      <w:pPr>
        <w:rPr>
          <w:ins w:id="470" w:author="Qualcomm-dr1" w:date="2024-07-11T14:27:00Z" w16du:dateUtc="2024-07-11T06:27:00Z"/>
          <w:lang w:eastAsia="ko-KR"/>
        </w:rPr>
      </w:pPr>
    </w:p>
    <w:p w14:paraId="30D052E2" w14:textId="6AEFC095" w:rsidR="007723CE" w:rsidDel="00DE38D4" w:rsidRDefault="007723CE" w:rsidP="001E37D5">
      <w:pPr>
        <w:rPr>
          <w:del w:id="471" w:author="Qualcomm-dr1" w:date="2024-07-11T15:09:00Z" w16du:dateUtc="2024-07-11T07:09:00Z"/>
          <w:lang w:eastAsia="ko-KR"/>
        </w:rPr>
      </w:pPr>
    </w:p>
    <w:p w14:paraId="67D3ED00" w14:textId="77777777" w:rsidR="00AA4311" w:rsidRDefault="00AA4311" w:rsidP="005066A3">
      <w:pPr>
        <w:rPr>
          <w:lang w:eastAsia="ko-KR"/>
        </w:rPr>
      </w:pPr>
    </w:p>
    <w:p w14:paraId="58F2D05B" w14:textId="77777777" w:rsidR="00A23DFF" w:rsidRPr="00FC7455" w:rsidRDefault="00A23DFF" w:rsidP="005066A3">
      <w:pPr>
        <w:rPr>
          <w:lang w:eastAsia="ko-KR"/>
        </w:rPr>
      </w:pPr>
    </w:p>
    <w:bookmarkEnd w:id="9"/>
    <w:bookmarkEnd w:id="10"/>
    <w:bookmarkEnd w:id="11"/>
    <w:bookmarkEnd w:id="170"/>
    <w:bookmarkEnd w:id="171"/>
    <w:bookmarkEnd w:id="172"/>
    <w:bookmarkEnd w:id="173"/>
    <w:bookmarkEnd w:id="174"/>
    <w:bookmarkEnd w:id="17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p w14:paraId="584F7977" w14:textId="77777777" w:rsidR="00D446D8" w:rsidRDefault="00D446D8">
      <w:pPr>
        <w:rPr>
          <w:noProof/>
        </w:rPr>
      </w:pPr>
    </w:p>
    <w:p w14:paraId="7D3DCBFB" w14:textId="77777777" w:rsidR="00D446D8" w:rsidRDefault="00D446D8">
      <w:pPr>
        <w:rPr>
          <w:noProof/>
        </w:rPr>
      </w:pPr>
    </w:p>
    <w:p w14:paraId="5DA1580A" w14:textId="77777777" w:rsidR="00D446D8" w:rsidRDefault="00D446D8">
      <w:pPr>
        <w:rPr>
          <w:noProof/>
        </w:rPr>
      </w:pPr>
    </w:p>
    <w:sectPr w:rsidR="00D446D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96E896" w14:textId="77777777" w:rsidR="00C67D5F" w:rsidRDefault="00C67D5F">
      <w:r>
        <w:separator/>
      </w:r>
    </w:p>
  </w:endnote>
  <w:endnote w:type="continuationSeparator" w:id="0">
    <w:p w14:paraId="46F26B2D" w14:textId="77777777" w:rsidR="00C67D5F" w:rsidRDefault="00C6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88AAA" w14:textId="77777777" w:rsidR="00C67D5F" w:rsidRDefault="00C67D5F">
      <w:r>
        <w:separator/>
      </w:r>
    </w:p>
  </w:footnote>
  <w:footnote w:type="continuationSeparator" w:id="0">
    <w:p w14:paraId="5CF401F3" w14:textId="77777777" w:rsidR="00C67D5F" w:rsidRDefault="00C67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59625F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9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0464C5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9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5372B7"/>
    <w:multiLevelType w:val="hybridMultilevel"/>
    <w:tmpl w:val="B0D6A370"/>
    <w:lvl w:ilvl="0" w:tplc="A9582EC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35544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dr1">
    <w15:presenceInfo w15:providerId="None" w15:userId="Qualcomm-dr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36"/>
    <w:rsid w:val="00017D87"/>
    <w:rsid w:val="00022E4A"/>
    <w:rsid w:val="000236FF"/>
    <w:rsid w:val="00052D9D"/>
    <w:rsid w:val="00053D99"/>
    <w:rsid w:val="000607DE"/>
    <w:rsid w:val="000611EE"/>
    <w:rsid w:val="00082A0D"/>
    <w:rsid w:val="0008349A"/>
    <w:rsid w:val="00093B25"/>
    <w:rsid w:val="000A1E48"/>
    <w:rsid w:val="000A49A1"/>
    <w:rsid w:val="000A4B02"/>
    <w:rsid w:val="000A6394"/>
    <w:rsid w:val="000A6E4F"/>
    <w:rsid w:val="000B7FED"/>
    <w:rsid w:val="000C038A"/>
    <w:rsid w:val="000C3F1B"/>
    <w:rsid w:val="000C6598"/>
    <w:rsid w:val="000D44B3"/>
    <w:rsid w:val="000E2A81"/>
    <w:rsid w:val="000F3B6E"/>
    <w:rsid w:val="001041FA"/>
    <w:rsid w:val="0010423B"/>
    <w:rsid w:val="00114A1A"/>
    <w:rsid w:val="00121828"/>
    <w:rsid w:val="001246FF"/>
    <w:rsid w:val="00127531"/>
    <w:rsid w:val="001311CA"/>
    <w:rsid w:val="001364B0"/>
    <w:rsid w:val="00145D43"/>
    <w:rsid w:val="00177736"/>
    <w:rsid w:val="0018349E"/>
    <w:rsid w:val="00191376"/>
    <w:rsid w:val="00192C46"/>
    <w:rsid w:val="00192CE0"/>
    <w:rsid w:val="001A08B3"/>
    <w:rsid w:val="001A3026"/>
    <w:rsid w:val="001A7B60"/>
    <w:rsid w:val="001B52F0"/>
    <w:rsid w:val="001B7A65"/>
    <w:rsid w:val="001C4B69"/>
    <w:rsid w:val="001D7DA9"/>
    <w:rsid w:val="001E37D5"/>
    <w:rsid w:val="001E3CDF"/>
    <w:rsid w:val="001E41F3"/>
    <w:rsid w:val="001E769D"/>
    <w:rsid w:val="001F5B71"/>
    <w:rsid w:val="002229BA"/>
    <w:rsid w:val="00231A5C"/>
    <w:rsid w:val="00242FB8"/>
    <w:rsid w:val="0026004D"/>
    <w:rsid w:val="00263380"/>
    <w:rsid w:val="002640DD"/>
    <w:rsid w:val="00267FF0"/>
    <w:rsid w:val="00275D12"/>
    <w:rsid w:val="00284FEB"/>
    <w:rsid w:val="002860C4"/>
    <w:rsid w:val="0028616D"/>
    <w:rsid w:val="002874F6"/>
    <w:rsid w:val="002B21B5"/>
    <w:rsid w:val="002B4D45"/>
    <w:rsid w:val="002B5741"/>
    <w:rsid w:val="002C0A9C"/>
    <w:rsid w:val="002E1823"/>
    <w:rsid w:val="002E1874"/>
    <w:rsid w:val="002E472E"/>
    <w:rsid w:val="002E5134"/>
    <w:rsid w:val="002E6E5B"/>
    <w:rsid w:val="002F0A35"/>
    <w:rsid w:val="002F43C6"/>
    <w:rsid w:val="003023F4"/>
    <w:rsid w:val="00305409"/>
    <w:rsid w:val="00325F12"/>
    <w:rsid w:val="003373D0"/>
    <w:rsid w:val="00351E80"/>
    <w:rsid w:val="00357B6A"/>
    <w:rsid w:val="003609EF"/>
    <w:rsid w:val="0036231A"/>
    <w:rsid w:val="003669C5"/>
    <w:rsid w:val="00374DD4"/>
    <w:rsid w:val="00381AD5"/>
    <w:rsid w:val="00393B12"/>
    <w:rsid w:val="003941F7"/>
    <w:rsid w:val="003A69A8"/>
    <w:rsid w:val="003A6A71"/>
    <w:rsid w:val="003C50E2"/>
    <w:rsid w:val="003D35FE"/>
    <w:rsid w:val="003E1A36"/>
    <w:rsid w:val="003F31EA"/>
    <w:rsid w:val="00410371"/>
    <w:rsid w:val="004152C1"/>
    <w:rsid w:val="004242F1"/>
    <w:rsid w:val="00431A4F"/>
    <w:rsid w:val="00440511"/>
    <w:rsid w:val="00445DB9"/>
    <w:rsid w:val="00446351"/>
    <w:rsid w:val="00452EB1"/>
    <w:rsid w:val="0046039C"/>
    <w:rsid w:val="00487E02"/>
    <w:rsid w:val="0049280A"/>
    <w:rsid w:val="00495D08"/>
    <w:rsid w:val="004A27FD"/>
    <w:rsid w:val="004A2D82"/>
    <w:rsid w:val="004B75B7"/>
    <w:rsid w:val="004D4398"/>
    <w:rsid w:val="004E1AAC"/>
    <w:rsid w:val="004F16FC"/>
    <w:rsid w:val="005066A3"/>
    <w:rsid w:val="00510096"/>
    <w:rsid w:val="005141D9"/>
    <w:rsid w:val="0051580D"/>
    <w:rsid w:val="00521CEE"/>
    <w:rsid w:val="005277DF"/>
    <w:rsid w:val="005333C3"/>
    <w:rsid w:val="00547111"/>
    <w:rsid w:val="00547187"/>
    <w:rsid w:val="00577398"/>
    <w:rsid w:val="0058285B"/>
    <w:rsid w:val="00592D74"/>
    <w:rsid w:val="005A4684"/>
    <w:rsid w:val="005B1B62"/>
    <w:rsid w:val="005C083C"/>
    <w:rsid w:val="005C2D30"/>
    <w:rsid w:val="005C7383"/>
    <w:rsid w:val="005D07E1"/>
    <w:rsid w:val="005D7F3B"/>
    <w:rsid w:val="005E2C44"/>
    <w:rsid w:val="005E7FDD"/>
    <w:rsid w:val="005F2F07"/>
    <w:rsid w:val="00607271"/>
    <w:rsid w:val="006156FD"/>
    <w:rsid w:val="00621188"/>
    <w:rsid w:val="006257ED"/>
    <w:rsid w:val="0062618B"/>
    <w:rsid w:val="00627783"/>
    <w:rsid w:val="0063059E"/>
    <w:rsid w:val="00633CC4"/>
    <w:rsid w:val="0064578F"/>
    <w:rsid w:val="006461E0"/>
    <w:rsid w:val="00651284"/>
    <w:rsid w:val="00653DE4"/>
    <w:rsid w:val="00656BDA"/>
    <w:rsid w:val="0066200C"/>
    <w:rsid w:val="00662464"/>
    <w:rsid w:val="00665C47"/>
    <w:rsid w:val="00665F9D"/>
    <w:rsid w:val="00676B16"/>
    <w:rsid w:val="006803BB"/>
    <w:rsid w:val="006817DF"/>
    <w:rsid w:val="00686EA0"/>
    <w:rsid w:val="00695808"/>
    <w:rsid w:val="006A008F"/>
    <w:rsid w:val="006A1154"/>
    <w:rsid w:val="006A16B6"/>
    <w:rsid w:val="006B06E3"/>
    <w:rsid w:val="006B46FB"/>
    <w:rsid w:val="006E21FB"/>
    <w:rsid w:val="006F0499"/>
    <w:rsid w:val="00700C62"/>
    <w:rsid w:val="00710BB4"/>
    <w:rsid w:val="0072492A"/>
    <w:rsid w:val="00725715"/>
    <w:rsid w:val="00736DB9"/>
    <w:rsid w:val="007473E4"/>
    <w:rsid w:val="007559D1"/>
    <w:rsid w:val="00760654"/>
    <w:rsid w:val="00761333"/>
    <w:rsid w:val="00761E17"/>
    <w:rsid w:val="0076340A"/>
    <w:rsid w:val="007723CE"/>
    <w:rsid w:val="00792342"/>
    <w:rsid w:val="007977A8"/>
    <w:rsid w:val="007A45D0"/>
    <w:rsid w:val="007A65CA"/>
    <w:rsid w:val="007A7B0F"/>
    <w:rsid w:val="007B512A"/>
    <w:rsid w:val="007C2097"/>
    <w:rsid w:val="007C4AF1"/>
    <w:rsid w:val="007D6A07"/>
    <w:rsid w:val="007F250D"/>
    <w:rsid w:val="007F2876"/>
    <w:rsid w:val="007F3CE9"/>
    <w:rsid w:val="007F4CEA"/>
    <w:rsid w:val="007F7259"/>
    <w:rsid w:val="008040A8"/>
    <w:rsid w:val="00807A68"/>
    <w:rsid w:val="00817524"/>
    <w:rsid w:val="008279FA"/>
    <w:rsid w:val="0085337E"/>
    <w:rsid w:val="0086147A"/>
    <w:rsid w:val="008626E7"/>
    <w:rsid w:val="00870EE7"/>
    <w:rsid w:val="00874244"/>
    <w:rsid w:val="00874722"/>
    <w:rsid w:val="008863B9"/>
    <w:rsid w:val="008937A4"/>
    <w:rsid w:val="00893C97"/>
    <w:rsid w:val="008A45A6"/>
    <w:rsid w:val="008C1450"/>
    <w:rsid w:val="008C1BBC"/>
    <w:rsid w:val="008C3DC6"/>
    <w:rsid w:val="008D0B64"/>
    <w:rsid w:val="008D3CCC"/>
    <w:rsid w:val="008D6BC9"/>
    <w:rsid w:val="008E2F43"/>
    <w:rsid w:val="008F0288"/>
    <w:rsid w:val="008F3789"/>
    <w:rsid w:val="008F686C"/>
    <w:rsid w:val="00906AC1"/>
    <w:rsid w:val="009070AB"/>
    <w:rsid w:val="00910F97"/>
    <w:rsid w:val="009148DE"/>
    <w:rsid w:val="009254B7"/>
    <w:rsid w:val="00930AAB"/>
    <w:rsid w:val="00936F15"/>
    <w:rsid w:val="00941E30"/>
    <w:rsid w:val="0094710F"/>
    <w:rsid w:val="00952A63"/>
    <w:rsid w:val="00957ECC"/>
    <w:rsid w:val="00962C81"/>
    <w:rsid w:val="009656C7"/>
    <w:rsid w:val="00972191"/>
    <w:rsid w:val="00977140"/>
    <w:rsid w:val="009777D9"/>
    <w:rsid w:val="00987D05"/>
    <w:rsid w:val="00991B88"/>
    <w:rsid w:val="00992131"/>
    <w:rsid w:val="00993C08"/>
    <w:rsid w:val="009A0ECE"/>
    <w:rsid w:val="009A5753"/>
    <w:rsid w:val="009A579D"/>
    <w:rsid w:val="009A6198"/>
    <w:rsid w:val="009A6A50"/>
    <w:rsid w:val="009A7179"/>
    <w:rsid w:val="009B5A28"/>
    <w:rsid w:val="009C2318"/>
    <w:rsid w:val="009C5AB4"/>
    <w:rsid w:val="009C6F6B"/>
    <w:rsid w:val="009D3CF1"/>
    <w:rsid w:val="009E3297"/>
    <w:rsid w:val="009E3551"/>
    <w:rsid w:val="009E5AE4"/>
    <w:rsid w:val="009E6BB8"/>
    <w:rsid w:val="009F4D02"/>
    <w:rsid w:val="009F734F"/>
    <w:rsid w:val="00A004B0"/>
    <w:rsid w:val="00A20D82"/>
    <w:rsid w:val="00A23DFF"/>
    <w:rsid w:val="00A246B6"/>
    <w:rsid w:val="00A32FEA"/>
    <w:rsid w:val="00A33A94"/>
    <w:rsid w:val="00A42AFA"/>
    <w:rsid w:val="00A45D55"/>
    <w:rsid w:val="00A47953"/>
    <w:rsid w:val="00A47E70"/>
    <w:rsid w:val="00A50A5E"/>
    <w:rsid w:val="00A50CF0"/>
    <w:rsid w:val="00A52E81"/>
    <w:rsid w:val="00A74B10"/>
    <w:rsid w:val="00A7671C"/>
    <w:rsid w:val="00A843C1"/>
    <w:rsid w:val="00A87D72"/>
    <w:rsid w:val="00A96FEE"/>
    <w:rsid w:val="00AA24E8"/>
    <w:rsid w:val="00AA2CBC"/>
    <w:rsid w:val="00AA4311"/>
    <w:rsid w:val="00AB66D4"/>
    <w:rsid w:val="00AC015A"/>
    <w:rsid w:val="00AC2A89"/>
    <w:rsid w:val="00AC37B8"/>
    <w:rsid w:val="00AC5820"/>
    <w:rsid w:val="00AD1CD8"/>
    <w:rsid w:val="00AD2FAE"/>
    <w:rsid w:val="00AD352B"/>
    <w:rsid w:val="00AD51CA"/>
    <w:rsid w:val="00AF1214"/>
    <w:rsid w:val="00AF3763"/>
    <w:rsid w:val="00AF39E9"/>
    <w:rsid w:val="00B031AC"/>
    <w:rsid w:val="00B12A03"/>
    <w:rsid w:val="00B258BB"/>
    <w:rsid w:val="00B27F16"/>
    <w:rsid w:val="00B41D9B"/>
    <w:rsid w:val="00B67B97"/>
    <w:rsid w:val="00B765DE"/>
    <w:rsid w:val="00B91675"/>
    <w:rsid w:val="00B968C8"/>
    <w:rsid w:val="00B97639"/>
    <w:rsid w:val="00B9782F"/>
    <w:rsid w:val="00BA3EC5"/>
    <w:rsid w:val="00BA51D9"/>
    <w:rsid w:val="00BA5B16"/>
    <w:rsid w:val="00BB3A7F"/>
    <w:rsid w:val="00BB5DFC"/>
    <w:rsid w:val="00BB757D"/>
    <w:rsid w:val="00BD279D"/>
    <w:rsid w:val="00BD6BB8"/>
    <w:rsid w:val="00BE0EBD"/>
    <w:rsid w:val="00BF425F"/>
    <w:rsid w:val="00C037DD"/>
    <w:rsid w:val="00C2320E"/>
    <w:rsid w:val="00C57B1D"/>
    <w:rsid w:val="00C66BA2"/>
    <w:rsid w:val="00C67D5F"/>
    <w:rsid w:val="00C8231A"/>
    <w:rsid w:val="00C83393"/>
    <w:rsid w:val="00C870F6"/>
    <w:rsid w:val="00C95985"/>
    <w:rsid w:val="00C95C62"/>
    <w:rsid w:val="00CC24E7"/>
    <w:rsid w:val="00CC5026"/>
    <w:rsid w:val="00CC68D0"/>
    <w:rsid w:val="00CD73E1"/>
    <w:rsid w:val="00CF4A66"/>
    <w:rsid w:val="00D03F9A"/>
    <w:rsid w:val="00D05ED8"/>
    <w:rsid w:val="00D06D51"/>
    <w:rsid w:val="00D14EA8"/>
    <w:rsid w:val="00D24991"/>
    <w:rsid w:val="00D325E6"/>
    <w:rsid w:val="00D33727"/>
    <w:rsid w:val="00D36CDB"/>
    <w:rsid w:val="00D4343E"/>
    <w:rsid w:val="00D446D8"/>
    <w:rsid w:val="00D50255"/>
    <w:rsid w:val="00D53131"/>
    <w:rsid w:val="00D66520"/>
    <w:rsid w:val="00D84AE9"/>
    <w:rsid w:val="00D93817"/>
    <w:rsid w:val="00D93F0A"/>
    <w:rsid w:val="00DB31C2"/>
    <w:rsid w:val="00DC1E22"/>
    <w:rsid w:val="00DD096D"/>
    <w:rsid w:val="00DE0EAD"/>
    <w:rsid w:val="00DE34CF"/>
    <w:rsid w:val="00DE38D4"/>
    <w:rsid w:val="00DE5192"/>
    <w:rsid w:val="00E139F9"/>
    <w:rsid w:val="00E13F3D"/>
    <w:rsid w:val="00E21078"/>
    <w:rsid w:val="00E34003"/>
    <w:rsid w:val="00E34898"/>
    <w:rsid w:val="00E35CE9"/>
    <w:rsid w:val="00E36987"/>
    <w:rsid w:val="00E377FF"/>
    <w:rsid w:val="00E41AD4"/>
    <w:rsid w:val="00E44C12"/>
    <w:rsid w:val="00E53F4D"/>
    <w:rsid w:val="00E72FBE"/>
    <w:rsid w:val="00E93530"/>
    <w:rsid w:val="00EA291F"/>
    <w:rsid w:val="00EA4D49"/>
    <w:rsid w:val="00EB09B7"/>
    <w:rsid w:val="00EB68EE"/>
    <w:rsid w:val="00ED3F2E"/>
    <w:rsid w:val="00ED5C28"/>
    <w:rsid w:val="00EE7D7C"/>
    <w:rsid w:val="00EE7F1C"/>
    <w:rsid w:val="00F079C5"/>
    <w:rsid w:val="00F226F0"/>
    <w:rsid w:val="00F25D98"/>
    <w:rsid w:val="00F262F2"/>
    <w:rsid w:val="00F300FB"/>
    <w:rsid w:val="00F33DA3"/>
    <w:rsid w:val="00F33FB2"/>
    <w:rsid w:val="00F35474"/>
    <w:rsid w:val="00F37A22"/>
    <w:rsid w:val="00F544AF"/>
    <w:rsid w:val="00F62790"/>
    <w:rsid w:val="00F76A8E"/>
    <w:rsid w:val="00FA3393"/>
    <w:rsid w:val="00FB6386"/>
    <w:rsid w:val="00FC5CC8"/>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F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table" w:styleId="TableGrid">
    <w:name w:val="Table Grid"/>
    <w:basedOn w:val="TableNormal"/>
    <w:rsid w:val="005E7F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5E7FDD"/>
    <w:rPr>
      <w:rFonts w:ascii="Arial" w:hAnsi="Arial"/>
      <w:sz w:val="18"/>
      <w:lang w:val="en-GB" w:eastAsia="en-US"/>
    </w:rPr>
  </w:style>
  <w:style w:type="paragraph" w:styleId="ListParagraph">
    <w:name w:val="List Paragraph"/>
    <w:basedOn w:val="Normal"/>
    <w:uiPriority w:val="34"/>
    <w:qFormat/>
    <w:rsid w:val="00710B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1798</Words>
  <Characters>11142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Qualcomm-dr1</cp:lastModifiedBy>
  <cp:revision>6</cp:revision>
  <cp:lastPrinted>1900-01-01T05:00:00Z</cp:lastPrinted>
  <dcterms:created xsi:type="dcterms:W3CDTF">2024-08-09T05:00:00Z</dcterms:created>
  <dcterms:modified xsi:type="dcterms:W3CDTF">2024-08-09T14:49:00Z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